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684C7C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690DD4" w:rsidRPr="00690DD4">
        <w:rPr>
          <w:rFonts w:ascii="Arial" w:eastAsia="SimSun" w:hAnsi="Arial"/>
          <w:b/>
          <w:bCs/>
          <w:sz w:val="24"/>
          <w:lang w:eastAsia="ja-JP"/>
        </w:rPr>
        <w:t>R4-2209131</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73F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3063A"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CF2F4C" w:rsidRPr="00CF2F4C">
              <w:t>CA_n25-n66-n71-n77</w:t>
            </w:r>
            <w:r w:rsidR="00CF2F4C">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055EC" w:rsidR="001E41F3" w:rsidRDefault="00B164B1">
            <w:pPr>
              <w:pStyle w:val="CRCoverPage"/>
              <w:spacing w:after="0"/>
              <w:ind w:left="100"/>
              <w:rPr>
                <w:noProof/>
              </w:rPr>
            </w:pPr>
            <w:r>
              <w:rPr>
                <w:noProof/>
              </w:rPr>
              <w:t xml:space="preserve">Addition </w:t>
            </w:r>
            <w:r w:rsidR="000B0AFD">
              <w:t xml:space="preserve">of </w:t>
            </w:r>
            <w:r w:rsidR="00CF2F4C" w:rsidRPr="00CF2F4C">
              <w:t>CA_n25-n66-n71-n77</w:t>
            </w:r>
            <w:r w:rsidR="00CF2F4C">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E5359" w:rsidR="001E41F3" w:rsidRDefault="00CF2F4C" w:rsidP="000B0AFD">
            <w:pPr>
              <w:pStyle w:val="CRCoverPage"/>
              <w:spacing w:after="0"/>
              <w:rPr>
                <w:noProof/>
              </w:rPr>
            </w:pPr>
            <w:r w:rsidRPr="00CF2F4C">
              <w:t>CA_n25-n66-n71-n77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proofErr w:type="spellStart"/>
            <w:r w:rsidRPr="009E3CC9">
              <w:rPr>
                <w:rFonts w:eastAsia="DengXian" w:cs="Arial"/>
                <w:szCs w:val="18"/>
                <w:lang w:val="es-US" w:eastAsia="zh-CN"/>
              </w:rPr>
              <w:t>See</w:t>
            </w:r>
            <w:proofErr w:type="spellEnd"/>
            <w:r w:rsidRPr="009E3CC9">
              <w:rPr>
                <w:rFonts w:eastAsia="DengXian" w:cs="Arial"/>
                <w:szCs w:val="18"/>
                <w:lang w:val="es-US" w:eastAsia="zh-CN"/>
              </w:rPr>
              <w:t xml:space="preserve"> CA_n7B </w:t>
            </w:r>
            <w:proofErr w:type="spellStart"/>
            <w:r w:rsidRPr="009E3CC9">
              <w:rPr>
                <w:rFonts w:eastAsia="DengXian" w:cs="Arial"/>
                <w:szCs w:val="18"/>
                <w:lang w:val="es-US" w:eastAsia="zh-CN"/>
              </w:rPr>
              <w:t>Bandwidth</w:t>
            </w:r>
            <w:proofErr w:type="spellEnd"/>
            <w:r w:rsidRPr="009E3CC9">
              <w:rPr>
                <w:rFonts w:eastAsia="DengXian" w:cs="Arial"/>
                <w:szCs w:val="18"/>
                <w:lang w:val="es-US" w:eastAsia="zh-CN"/>
              </w:rPr>
              <w:t xml:space="preserve"> </w:t>
            </w:r>
            <w:proofErr w:type="spellStart"/>
            <w:r w:rsidRPr="009E3CC9">
              <w:rPr>
                <w:rFonts w:eastAsia="DengXian" w:cs="Arial"/>
                <w:szCs w:val="18"/>
                <w:lang w:val="es-US" w:eastAsia="zh-CN"/>
              </w:rPr>
              <w:t>Combination</w:t>
            </w:r>
            <w:proofErr w:type="spellEnd"/>
            <w:r w:rsidRPr="009E3CC9">
              <w:rPr>
                <w:rFonts w:eastAsia="DengXian" w:cs="Arial"/>
                <w:szCs w:val="18"/>
                <w:lang w:val="es-US" w:eastAsia="zh-CN"/>
              </w:rPr>
              <w:t xml:space="preserve">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proofErr w:type="spellStart"/>
            <w:r w:rsidRPr="006410E6">
              <w:rPr>
                <w:rFonts w:eastAsia="DengXian" w:cs="Arial"/>
                <w:szCs w:val="18"/>
                <w:lang w:val="es-US" w:eastAsia="zh-CN"/>
              </w:rPr>
              <w:t>See</w:t>
            </w:r>
            <w:proofErr w:type="spellEnd"/>
            <w:r w:rsidRPr="006410E6">
              <w:rPr>
                <w:rFonts w:eastAsia="DengXian" w:cs="Arial"/>
                <w:szCs w:val="18"/>
                <w:lang w:val="es-US" w:eastAsia="zh-CN"/>
              </w:rPr>
              <w:t xml:space="preserve"> CA_n78(2A) </w:t>
            </w:r>
            <w:proofErr w:type="spellStart"/>
            <w:r w:rsidRPr="006410E6">
              <w:rPr>
                <w:rFonts w:eastAsia="DengXian" w:cs="Arial"/>
                <w:szCs w:val="18"/>
                <w:lang w:val="es-US" w:eastAsia="zh-CN"/>
              </w:rPr>
              <w:t>Bandwidth</w:t>
            </w:r>
            <w:proofErr w:type="spellEnd"/>
            <w:r w:rsidRPr="006410E6">
              <w:rPr>
                <w:rFonts w:eastAsia="DengXian" w:cs="Arial"/>
                <w:szCs w:val="18"/>
                <w:lang w:val="es-US" w:eastAsia="zh-CN"/>
              </w:rPr>
              <w:t xml:space="preserve"> </w:t>
            </w:r>
            <w:proofErr w:type="spellStart"/>
            <w:r w:rsidRPr="006410E6">
              <w:rPr>
                <w:rFonts w:eastAsia="DengXian" w:cs="Arial"/>
                <w:szCs w:val="18"/>
                <w:lang w:val="es-US" w:eastAsia="zh-CN"/>
              </w:rPr>
              <w:t>Combination</w:t>
            </w:r>
            <w:proofErr w:type="spellEnd"/>
            <w:r w:rsidRPr="006410E6">
              <w:rPr>
                <w:rFonts w:eastAsia="DengXian" w:cs="Arial"/>
                <w:szCs w:val="18"/>
                <w:lang w:val="es-US" w:eastAsia="zh-CN"/>
              </w:rPr>
              <w:t xml:space="preserve">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lastRenderedPageBreak/>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lastRenderedPageBreak/>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CA_n77(2A)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CA_n78(2A)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0740D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5A16611" w14:textId="77777777" w:rsidR="00D52EB6" w:rsidRDefault="00D52EB6" w:rsidP="00F543FC">
            <w:pPr>
              <w:pStyle w:val="TAC"/>
              <w:rPr>
                <w:rFonts w:eastAsiaTheme="minorEastAsia"/>
                <w:b/>
              </w:rPr>
            </w:pPr>
          </w:p>
        </w:tc>
      </w:tr>
      <w:tr w:rsidR="000740D8" w:rsidRPr="00A1115A" w14:paraId="1726B30C"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C3F7826" w14:textId="77777777" w:rsidR="00D52EB6" w:rsidRPr="00A1115A" w:rsidRDefault="00D52EB6" w:rsidP="00F543FC">
            <w:pPr>
              <w:pStyle w:val="TAC"/>
              <w:rPr>
                <w:lang w:val="en-US" w:eastAsia="zh-CN"/>
              </w:rPr>
            </w:pPr>
          </w:p>
        </w:tc>
      </w:tr>
      <w:tr w:rsidR="00D52EB6" w:rsidRPr="00A1115A" w14:paraId="2A48334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A12D01" w14:textId="77777777" w:rsidR="00D52EB6" w:rsidRPr="00A1115A" w:rsidRDefault="00D52EB6" w:rsidP="00F543FC">
            <w:pPr>
              <w:pStyle w:val="TAC"/>
              <w:rPr>
                <w:lang w:val="en-US" w:eastAsia="zh-CN"/>
              </w:rPr>
            </w:pPr>
          </w:p>
        </w:tc>
      </w:tr>
      <w:tr w:rsidR="000740D8" w:rsidRPr="00A1115A" w14:paraId="7032FE26"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BE452FE" w14:textId="77777777" w:rsidR="00D52EB6" w:rsidRPr="00A1115A" w:rsidRDefault="00D52EB6" w:rsidP="00D52EB6">
            <w:pPr>
              <w:pStyle w:val="TAC"/>
              <w:rPr>
                <w:lang w:val="en-US" w:eastAsia="zh-CN"/>
              </w:rPr>
            </w:pPr>
          </w:p>
        </w:tc>
      </w:tr>
      <w:tr w:rsidR="00D52EB6" w:rsidRPr="00A1115A" w14:paraId="63A343B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74F337" w14:textId="77777777" w:rsidR="00D52EB6" w:rsidRPr="00A1115A" w:rsidRDefault="00D52EB6" w:rsidP="00D52EB6">
            <w:pPr>
              <w:pStyle w:val="TAC"/>
              <w:rPr>
                <w:lang w:val="en-US" w:eastAsia="zh-CN"/>
              </w:rPr>
            </w:pPr>
          </w:p>
        </w:tc>
      </w:tr>
      <w:tr w:rsidR="000740D8" w:rsidRPr="00A1115A" w14:paraId="1167B471"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96B87A5" w14:textId="77777777" w:rsidR="00D52EB6" w:rsidRPr="00A1115A" w:rsidRDefault="00D52EB6" w:rsidP="00D52EB6">
            <w:pPr>
              <w:pStyle w:val="TAC"/>
              <w:rPr>
                <w:lang w:val="en-US" w:eastAsia="zh-CN"/>
              </w:rPr>
            </w:pPr>
          </w:p>
        </w:tc>
      </w:tr>
      <w:tr w:rsidR="000740D8" w:rsidRPr="00A1115A" w14:paraId="081C42D1" w14:textId="77777777" w:rsidTr="000740D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6FD9C4D" w14:textId="77777777" w:rsidR="005A0A7F" w:rsidRPr="00A1115A" w:rsidRDefault="005A0A7F" w:rsidP="005A0A7F">
            <w:pPr>
              <w:pStyle w:val="TAC"/>
              <w:rPr>
                <w:lang w:val="en-US" w:eastAsia="zh-CN"/>
              </w:rPr>
            </w:pPr>
          </w:p>
        </w:tc>
      </w:tr>
      <w:tr w:rsidR="005A0A7F" w:rsidRPr="00A1115A" w14:paraId="109F2D58"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0FC255" w14:textId="77777777" w:rsidR="005A0A7F" w:rsidRPr="00A1115A" w:rsidRDefault="005A0A7F" w:rsidP="005A0A7F">
            <w:pPr>
              <w:pStyle w:val="TAC"/>
              <w:rPr>
                <w:lang w:val="en-US" w:eastAsia="zh-CN"/>
              </w:rPr>
            </w:pPr>
          </w:p>
        </w:tc>
      </w:tr>
      <w:tr w:rsidR="000740D8" w:rsidRPr="00A1115A" w14:paraId="765E0A65"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0B2002" w14:paraId="416C315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B72751" w14:textId="77777777" w:rsidR="005A0A7F" w:rsidRDefault="005A0A7F" w:rsidP="005A0A7F">
            <w:pPr>
              <w:pStyle w:val="TAC"/>
              <w:rPr>
                <w:lang w:val="en-US" w:eastAsia="zh-CN"/>
              </w:rPr>
            </w:pPr>
          </w:p>
        </w:tc>
      </w:tr>
      <w:tr w:rsidR="000B2002" w:rsidRPr="00A1115A" w14:paraId="124594BB" w14:textId="77777777" w:rsidTr="000B2002">
        <w:trPr>
          <w:trHeight w:val="187"/>
          <w:jc w:val="center"/>
        </w:trPr>
        <w:tc>
          <w:tcPr>
            <w:tcW w:w="1416" w:type="dxa"/>
            <w:tcBorders>
              <w:top w:val="nil"/>
              <w:left w:val="nil"/>
              <w:bottom w:val="nil"/>
              <w:right w:val="nil"/>
            </w:tcBorders>
            <w:shd w:val="clear" w:color="auto" w:fill="auto"/>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nil"/>
              <w:bottom w:val="nil"/>
              <w:right w:val="single" w:sz="4" w:space="0" w:color="auto"/>
            </w:tcBorders>
            <w:shd w:val="clear" w:color="auto" w:fill="auto"/>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60C5FFC5" w14:textId="77777777" w:rsidR="005A0A7F" w:rsidRPr="00A1115A" w:rsidRDefault="005A0A7F" w:rsidP="005A0A7F">
            <w:pPr>
              <w:pStyle w:val="TAC"/>
              <w:rPr>
                <w:lang w:val="en-US" w:eastAsia="zh-CN"/>
              </w:rPr>
            </w:pPr>
          </w:p>
        </w:tc>
      </w:tr>
      <w:tr w:rsidR="005A0A7F" w:rsidRPr="00A1115A" w14:paraId="201434AB"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1A113D" w14:textId="77777777" w:rsidR="005A0A7F" w:rsidRPr="00A1115A" w:rsidRDefault="005A0A7F" w:rsidP="005A0A7F">
            <w:pPr>
              <w:pStyle w:val="TAC"/>
              <w:rPr>
                <w:lang w:val="en-US" w:eastAsia="zh-CN"/>
              </w:rPr>
            </w:pPr>
          </w:p>
        </w:tc>
      </w:tr>
      <w:tr w:rsidR="005A0A7F" w:rsidRPr="00A1115A" w14:paraId="2073FCFC"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4083EEFB" w14:textId="77777777" w:rsidR="005A0A7F" w:rsidRPr="00A1115A" w:rsidRDefault="005A0A7F" w:rsidP="005A0A7F">
            <w:pPr>
              <w:pStyle w:val="TAC"/>
              <w:rPr>
                <w:lang w:val="en-US" w:eastAsia="zh-CN"/>
              </w:rPr>
            </w:pPr>
          </w:p>
        </w:tc>
      </w:tr>
      <w:tr w:rsidR="000B2002" w:rsidRPr="00A1115A" w14:paraId="1FF5262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1CBD154F" w14:textId="77777777" w:rsidR="00EA1FD7" w:rsidRPr="00A1115A" w:rsidRDefault="00EA1FD7" w:rsidP="00EA1FD7">
            <w:pPr>
              <w:pStyle w:val="TAC"/>
              <w:rPr>
                <w:rFonts w:cs="Arial"/>
                <w:szCs w:val="18"/>
                <w:lang w:val="en-US" w:eastAsia="zh-CN"/>
              </w:rPr>
            </w:pPr>
            <w:r>
              <w:rPr>
                <w:rFonts w:eastAsia="MS Mincho"/>
                <w:lang w:eastAsia="zh-CN"/>
              </w:rPr>
              <w:t>CA_n25A-n41C-n66A-n77A</w:t>
            </w:r>
          </w:p>
        </w:tc>
        <w:tc>
          <w:tcPr>
            <w:tcW w:w="1457" w:type="dxa"/>
            <w:tcBorders>
              <w:top w:val="nil"/>
              <w:left w:val="nil"/>
              <w:bottom w:val="nil"/>
              <w:right w:val="nil"/>
            </w:tcBorders>
            <w:shd w:val="clear" w:color="auto" w:fill="auto"/>
          </w:tcPr>
          <w:p w14:paraId="1CE72F4C" w14:textId="77777777" w:rsidR="00EA1FD7" w:rsidRDefault="00EA1FD7" w:rsidP="00EA1FD7">
            <w:pPr>
              <w:pStyle w:val="TAC"/>
            </w:pPr>
            <w:r>
              <w:t>CA_n25A-n41A CA_n25A-n66A CA_n25A-n77A</w:t>
            </w:r>
          </w:p>
          <w:p w14:paraId="6C0E47E7" w14:textId="77777777" w:rsidR="00EA1FD7" w:rsidRDefault="00EA1FD7" w:rsidP="00EA1FD7">
            <w:pPr>
              <w:pStyle w:val="TAC"/>
            </w:pPr>
            <w:r w:rsidRPr="00D24AD9">
              <w:t>CA_n41A-n66A</w:t>
            </w:r>
          </w:p>
          <w:p w14:paraId="7AE96C30" w14:textId="77777777" w:rsidR="00EA1FD7" w:rsidRDefault="00EA1FD7" w:rsidP="00EA1FD7">
            <w:pPr>
              <w:pStyle w:val="TAC"/>
            </w:pPr>
            <w:r>
              <w:rPr>
                <w:lang w:val="en-US" w:eastAsia="zh-CN"/>
              </w:rPr>
              <w:t>CA_n41A-n77A</w:t>
            </w:r>
          </w:p>
          <w:p w14:paraId="67E876A1" w14:textId="77777777" w:rsidR="00EA1FD7" w:rsidRDefault="00EA1FD7" w:rsidP="00EA1FD7">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nil"/>
              <w:bottom w:val="single" w:sz="4" w:space="0" w:color="auto"/>
              <w:right w:val="single" w:sz="4" w:space="0" w:color="auto"/>
            </w:tcBorders>
          </w:tcPr>
          <w:p w14:paraId="36A53964"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B978206"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641211"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1619F9"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EF52C7"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4776A8"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29FE71F"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4CCE"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AF94BAF" w14:textId="77777777" w:rsidR="00EA1FD7" w:rsidRPr="00A1115A" w:rsidRDefault="00EA1FD7" w:rsidP="00EA1FD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9690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9F9732"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784EF4"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79AECC"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339EE0" w14:textId="77777777" w:rsidR="00EA1FD7" w:rsidRPr="00A1115A" w:rsidRDefault="00EA1FD7" w:rsidP="00EA1FD7">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62DE40" w14:textId="77777777" w:rsidR="00EA1FD7" w:rsidRPr="00A1115A" w:rsidRDefault="00EA1FD7" w:rsidP="00EA1FD7">
            <w:pPr>
              <w:pStyle w:val="TAC"/>
              <w:rPr>
                <w:lang w:val="en-US" w:eastAsia="zh-CN"/>
              </w:rPr>
            </w:pPr>
            <w:r w:rsidRPr="00A1115A">
              <w:rPr>
                <w:rFonts w:hint="eastAsia"/>
                <w:lang w:val="en-US" w:eastAsia="zh-CN"/>
              </w:rPr>
              <w:t>0</w:t>
            </w:r>
          </w:p>
        </w:tc>
      </w:tr>
      <w:tr w:rsidR="00EA1FD7" w:rsidRPr="00A1115A" w14:paraId="63C2D889"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AC56509"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C1CCF5"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09FCF"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E5F82A5" w14:textId="77777777" w:rsidR="00EA1FD7" w:rsidRPr="00A1115A" w:rsidRDefault="00EA1FD7" w:rsidP="00EA1FD7">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123C17E" w14:textId="77777777" w:rsidR="00EA1FD7" w:rsidRPr="00A1115A" w:rsidRDefault="00EA1FD7" w:rsidP="00EA1FD7">
            <w:pPr>
              <w:pStyle w:val="TAC"/>
              <w:rPr>
                <w:lang w:val="en-US" w:eastAsia="zh-CN"/>
              </w:rPr>
            </w:pPr>
          </w:p>
        </w:tc>
      </w:tr>
      <w:tr w:rsidR="00EA1FD7" w:rsidRPr="00A1115A" w14:paraId="13BEE4A2"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4F9F0D6"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991F41"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0CE76" w14:textId="77777777" w:rsidR="00EA1FD7" w:rsidRPr="00A1115A" w:rsidRDefault="00EA1FD7" w:rsidP="00EA1FD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B0D7A82"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218773"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55FF6C"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34B85C"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91915D"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A8284DD"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2FD139"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7A67B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EA1353"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F43F4D"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2D64B5"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7D57A2"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97C0A3" w14:textId="77777777" w:rsidR="00EA1FD7" w:rsidRPr="00A1115A" w:rsidRDefault="00EA1FD7" w:rsidP="00EA1FD7">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5FE70" w14:textId="77777777" w:rsidR="00EA1FD7" w:rsidRPr="00A1115A" w:rsidRDefault="00EA1FD7" w:rsidP="00EA1FD7">
            <w:pPr>
              <w:pStyle w:val="TAC"/>
              <w:rPr>
                <w:lang w:val="en-US" w:eastAsia="zh-CN"/>
              </w:rPr>
            </w:pPr>
          </w:p>
        </w:tc>
      </w:tr>
      <w:tr w:rsidR="00EA1FD7" w:rsidRPr="00A1115A" w14:paraId="6CFCAB62"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55DB71"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D0478F"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5F3B2"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72B6BA" w14:textId="77777777" w:rsidR="00EA1FD7" w:rsidRPr="00A1115A" w:rsidRDefault="00EA1FD7" w:rsidP="00EA1FD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8DDDA"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C3DDB2"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1CC5EA"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E16A17"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AFC427"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04F72B"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8AEEC8" w14:textId="77777777" w:rsidR="00EA1FD7" w:rsidRPr="00A1115A" w:rsidRDefault="00EA1FD7" w:rsidP="00EA1FD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BF75768" w14:textId="77777777" w:rsidR="00EA1FD7" w:rsidRPr="00A1115A" w:rsidRDefault="00EA1FD7" w:rsidP="00EA1FD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AE10813" w14:textId="77777777" w:rsidR="00EA1FD7" w:rsidRPr="00A1115A" w:rsidRDefault="00EA1FD7" w:rsidP="00EA1FD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5FF8BD5" w14:textId="77777777" w:rsidR="00EA1FD7" w:rsidRPr="00A1115A" w:rsidRDefault="00EA1FD7" w:rsidP="00EA1FD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7A4366F" w14:textId="77777777" w:rsidR="00EA1FD7" w:rsidRPr="00A1115A" w:rsidRDefault="00EA1FD7" w:rsidP="00EA1FD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C901CF" w14:textId="77777777" w:rsidR="00EA1FD7" w:rsidRPr="00A1115A" w:rsidRDefault="00EA1FD7" w:rsidP="00EA1FD7">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75758F5" w14:textId="77777777" w:rsidR="00EA1FD7" w:rsidRPr="00A1115A" w:rsidRDefault="00EA1FD7" w:rsidP="00EA1FD7">
            <w:pPr>
              <w:pStyle w:val="TAC"/>
              <w:rPr>
                <w:lang w:val="en-US" w:eastAsia="zh-CN"/>
              </w:rPr>
            </w:pPr>
          </w:p>
        </w:tc>
      </w:tr>
      <w:tr w:rsidR="000B2002" w:rsidRPr="00A1115A" w14:paraId="6DC2D58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3447BC86" w14:textId="77777777" w:rsidR="00F30A11" w:rsidRPr="00A1115A" w:rsidRDefault="00F30A11" w:rsidP="00F30A11">
            <w:pPr>
              <w:pStyle w:val="TAC"/>
              <w:rPr>
                <w:rFonts w:cs="Arial"/>
                <w:szCs w:val="18"/>
                <w:lang w:val="en-US" w:eastAsia="zh-CN"/>
              </w:rPr>
            </w:pPr>
            <w:r>
              <w:rPr>
                <w:rFonts w:eastAsia="MS Mincho"/>
                <w:lang w:eastAsia="zh-CN"/>
              </w:rPr>
              <w:t>CA_n25A-n41(2A)-n66A-n77A</w:t>
            </w:r>
          </w:p>
        </w:tc>
        <w:tc>
          <w:tcPr>
            <w:tcW w:w="1457" w:type="dxa"/>
            <w:tcBorders>
              <w:top w:val="nil"/>
              <w:left w:val="nil"/>
              <w:bottom w:val="nil"/>
              <w:right w:val="nil"/>
            </w:tcBorders>
            <w:shd w:val="clear" w:color="auto" w:fill="auto"/>
          </w:tcPr>
          <w:p w14:paraId="3F182623"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CA_n25A-n41A</w:t>
            </w:r>
          </w:p>
          <w:p w14:paraId="1C7BF52B"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CA_n25A-n66A</w:t>
            </w:r>
          </w:p>
          <w:p w14:paraId="5A792E0A"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CA_n25A-n77A</w:t>
            </w:r>
          </w:p>
          <w:p w14:paraId="75E8110B"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CA_n41A-n66A</w:t>
            </w:r>
          </w:p>
          <w:p w14:paraId="62E2C3E9"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CA_n41A-n77A</w:t>
            </w:r>
          </w:p>
          <w:p w14:paraId="3082B7A8" w14:textId="77777777" w:rsidR="00F30A11" w:rsidRPr="00A1115A" w:rsidRDefault="00F30A11" w:rsidP="00F30A11">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nil"/>
              <w:bottom w:val="single" w:sz="4" w:space="0" w:color="auto"/>
              <w:right w:val="single" w:sz="4" w:space="0" w:color="auto"/>
            </w:tcBorders>
          </w:tcPr>
          <w:p w14:paraId="21CC8518"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E1AB41F"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7CF144"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4075AD"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EF3BA0"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CF316E"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A82DA9"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ECB164"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5E330C" w14:textId="77777777" w:rsidR="00F30A11" w:rsidRPr="00A1115A" w:rsidRDefault="00F30A11" w:rsidP="00F30A11">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95EF3"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C7966"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6A382F"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A661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2CA79F" w14:textId="77777777" w:rsidR="00F30A11" w:rsidRPr="00A1115A" w:rsidRDefault="00F30A11" w:rsidP="00F30A11">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27826A" w14:textId="77777777" w:rsidR="00F30A11" w:rsidRPr="00A1115A" w:rsidRDefault="00F30A11" w:rsidP="00F30A11">
            <w:pPr>
              <w:pStyle w:val="TAC"/>
              <w:rPr>
                <w:lang w:val="en-US" w:eastAsia="zh-CN"/>
              </w:rPr>
            </w:pPr>
            <w:r w:rsidRPr="00A1115A">
              <w:rPr>
                <w:rFonts w:hint="eastAsia"/>
                <w:lang w:val="en-US" w:eastAsia="zh-CN"/>
              </w:rPr>
              <w:t>0</w:t>
            </w:r>
          </w:p>
        </w:tc>
      </w:tr>
      <w:tr w:rsidR="00F30A11" w:rsidRPr="00A1115A" w14:paraId="1EC1A34A"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66867EA6"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B581A4"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5A86"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60CC0BD" w14:textId="77777777" w:rsidR="00F30A11" w:rsidRPr="00A1115A" w:rsidRDefault="00F30A11" w:rsidP="00F30A11">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24AE861" w14:textId="77777777" w:rsidR="00F30A11" w:rsidRPr="00A1115A" w:rsidRDefault="00F30A11" w:rsidP="00F30A11">
            <w:pPr>
              <w:pStyle w:val="TAC"/>
              <w:rPr>
                <w:lang w:val="en-US" w:eastAsia="zh-CN"/>
              </w:rPr>
            </w:pPr>
          </w:p>
        </w:tc>
      </w:tr>
      <w:tr w:rsidR="00F30A11" w:rsidRPr="00A1115A" w14:paraId="519BDFC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5A1FD64"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829EF3"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9DE7" w14:textId="77777777" w:rsidR="00F30A11" w:rsidRPr="00A1115A" w:rsidRDefault="00F30A11" w:rsidP="00F30A11">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36E87A7"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6D841"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B2ED22"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40220B"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66F808"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F46244C"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0EB45D7"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E2EE7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44A1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FC26E2"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6C789B"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5B973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C6038F" w14:textId="77777777" w:rsidR="00F30A11" w:rsidRPr="00A1115A" w:rsidRDefault="00F30A11" w:rsidP="00F30A11">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3835D37" w14:textId="77777777" w:rsidR="00F30A11" w:rsidRPr="00A1115A" w:rsidRDefault="00F30A11" w:rsidP="00F30A11">
            <w:pPr>
              <w:pStyle w:val="TAC"/>
              <w:rPr>
                <w:lang w:val="en-US" w:eastAsia="zh-CN"/>
              </w:rPr>
            </w:pPr>
          </w:p>
        </w:tc>
      </w:tr>
      <w:tr w:rsidR="00F30A11" w:rsidRPr="00A1115A" w14:paraId="49A3E0EB"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E46BC5"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075149"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64CDD"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7F90FA" w14:textId="77777777" w:rsidR="00F30A11" w:rsidRPr="00A1115A" w:rsidRDefault="00F30A11" w:rsidP="00F30A1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E9A6BB"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AE1A98"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3EF7B6"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B1C754"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389C90"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DAF8E2"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8AD544" w14:textId="77777777" w:rsidR="00F30A11" w:rsidRPr="00A1115A" w:rsidRDefault="00F30A11" w:rsidP="00F30A11">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124390A" w14:textId="77777777" w:rsidR="00F30A11" w:rsidRPr="00A1115A" w:rsidRDefault="00F30A11" w:rsidP="00F30A11">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5AD1C55" w14:textId="77777777" w:rsidR="00F30A11" w:rsidRPr="00A1115A" w:rsidRDefault="00F30A11" w:rsidP="00F30A11">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D24D1B5" w14:textId="77777777" w:rsidR="00F30A11" w:rsidRPr="00A1115A" w:rsidRDefault="00F30A11" w:rsidP="00F30A11">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88DC4B9" w14:textId="77777777" w:rsidR="00F30A11" w:rsidRPr="00A1115A" w:rsidRDefault="00F30A11" w:rsidP="00F30A11">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1C0E158" w14:textId="77777777" w:rsidR="00F30A11" w:rsidRPr="00A1115A" w:rsidRDefault="00F30A11" w:rsidP="00F30A11">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91DBA3" w14:textId="77777777" w:rsidR="00F30A11" w:rsidRPr="00A1115A" w:rsidRDefault="00F30A11" w:rsidP="00F30A11">
            <w:pPr>
              <w:pStyle w:val="TAC"/>
              <w:rPr>
                <w:lang w:val="en-US" w:eastAsia="zh-CN"/>
              </w:rPr>
            </w:pPr>
          </w:p>
        </w:tc>
      </w:tr>
      <w:tr w:rsidR="000B2002" w:rsidRPr="00A1115A" w14:paraId="4A788F83"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2EF87602" w14:textId="77777777" w:rsidR="000F4D1F" w:rsidRPr="00A1115A" w:rsidRDefault="000F4D1F" w:rsidP="000F4D1F">
            <w:pPr>
              <w:pStyle w:val="TAC"/>
              <w:rPr>
                <w:rFonts w:cs="Arial"/>
                <w:szCs w:val="18"/>
                <w:lang w:val="en-US" w:eastAsia="zh-CN"/>
              </w:rPr>
            </w:pPr>
            <w:r>
              <w:rPr>
                <w:lang w:eastAsia="zh-CN"/>
              </w:rPr>
              <w:t>CA_n25A-n41A-n66A-n77(2A)</w:t>
            </w:r>
          </w:p>
        </w:tc>
        <w:tc>
          <w:tcPr>
            <w:tcW w:w="1457" w:type="dxa"/>
            <w:tcBorders>
              <w:top w:val="nil"/>
              <w:left w:val="nil"/>
              <w:bottom w:val="nil"/>
              <w:right w:val="nil"/>
            </w:tcBorders>
            <w:shd w:val="clear" w:color="auto" w:fill="auto"/>
          </w:tcPr>
          <w:p w14:paraId="0CD3EE04" w14:textId="77777777" w:rsidR="000F4D1F" w:rsidRPr="00A1115A" w:rsidRDefault="000F4D1F" w:rsidP="000F4D1F">
            <w:pPr>
              <w:pStyle w:val="TAC"/>
              <w:rPr>
                <w:rFonts w:cs="Arial"/>
                <w:szCs w:val="18"/>
                <w:lang w:val="en-US" w:eastAsia="zh-CN"/>
              </w:rPr>
            </w:pPr>
            <w:r>
              <w:rPr>
                <w:rFonts w:cs="Arial"/>
                <w:lang w:eastAsia="zh-CN"/>
              </w:rPr>
              <w:t>-</w:t>
            </w:r>
          </w:p>
        </w:tc>
        <w:tc>
          <w:tcPr>
            <w:tcW w:w="671" w:type="dxa"/>
            <w:tcBorders>
              <w:top w:val="single" w:sz="4" w:space="0" w:color="auto"/>
              <w:left w:val="nil"/>
              <w:bottom w:val="single" w:sz="4" w:space="0" w:color="auto"/>
              <w:right w:val="single" w:sz="4" w:space="0" w:color="auto"/>
            </w:tcBorders>
          </w:tcPr>
          <w:p w14:paraId="395EC747"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0FAEA3"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8AB4D66"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EC52603"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C500068"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42C5BEA"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CEFA7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36ACA78"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E63C62" w14:textId="77777777" w:rsidR="000F4D1F" w:rsidRPr="00A1115A" w:rsidRDefault="000F4D1F" w:rsidP="000F4D1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72676"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7B52D0"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24B626"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6CBFAC"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20A97"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D5D2C48"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25E08D7"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E2667C3"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676F24"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A6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A5571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7D8AA"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13FB62C"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43C633F"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BB81047" w14:textId="77777777" w:rsidR="000F4D1F" w:rsidRPr="00A1115A" w:rsidRDefault="000F4D1F" w:rsidP="000F4D1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552F17"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1FC8839"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029C24" w14:textId="77777777" w:rsidR="000F4D1F" w:rsidRPr="00A1115A" w:rsidRDefault="000F4D1F" w:rsidP="000F4D1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F2CFC15" w14:textId="77777777" w:rsidR="000F4D1F" w:rsidRPr="00A1115A" w:rsidRDefault="000F4D1F" w:rsidP="000F4D1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BCF646E" w14:textId="77777777" w:rsidR="000F4D1F" w:rsidRPr="00A1115A" w:rsidRDefault="000F4D1F" w:rsidP="000F4D1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E4CAFA4" w14:textId="77777777" w:rsidR="000F4D1F" w:rsidRPr="00A1115A" w:rsidRDefault="000F4D1F" w:rsidP="000F4D1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EFB250F" w14:textId="77777777" w:rsidR="000F4D1F" w:rsidRPr="00A1115A" w:rsidRDefault="000F4D1F" w:rsidP="000F4D1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C97B4D" w14:textId="77777777" w:rsidR="000F4D1F" w:rsidRPr="00A1115A" w:rsidRDefault="000F4D1F" w:rsidP="000F4D1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38C246B" w14:textId="77777777" w:rsidR="000F4D1F" w:rsidRPr="00A1115A" w:rsidRDefault="000F4D1F" w:rsidP="000F4D1F">
            <w:pPr>
              <w:pStyle w:val="TAC"/>
              <w:rPr>
                <w:lang w:val="en-US" w:eastAsia="zh-CN"/>
              </w:rPr>
            </w:pPr>
          </w:p>
        </w:tc>
      </w:tr>
      <w:tr w:rsidR="000F4D1F" w:rsidRPr="00A1115A" w14:paraId="161C13F3"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C861691"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1C992F"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D781E" w14:textId="77777777" w:rsidR="000F4D1F" w:rsidRPr="00A1115A" w:rsidRDefault="000F4D1F" w:rsidP="000F4D1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665DAC9"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871A39"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05E84D"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BADCBE1"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364F5"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F4EC4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D189757"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372A5A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4977E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95492"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7E50DD"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F0F060"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24E4C"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C26EA9" w14:textId="77777777" w:rsidR="000F4D1F" w:rsidRPr="00A1115A" w:rsidRDefault="000F4D1F" w:rsidP="000F4D1F">
            <w:pPr>
              <w:pStyle w:val="TAC"/>
              <w:rPr>
                <w:lang w:val="en-US" w:eastAsia="zh-CN"/>
              </w:rPr>
            </w:pPr>
          </w:p>
        </w:tc>
      </w:tr>
      <w:tr w:rsidR="000F4D1F" w:rsidRPr="00A1115A" w14:paraId="3AD8F978"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3620DA"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7214B"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4E268"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CCE9768" w14:textId="77777777" w:rsidR="000F4D1F" w:rsidRPr="00A1115A" w:rsidRDefault="000F4D1F" w:rsidP="000F4D1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C9352B6" w14:textId="77777777" w:rsidR="000F4D1F" w:rsidRPr="00A1115A" w:rsidRDefault="000F4D1F" w:rsidP="000F4D1F">
            <w:pPr>
              <w:pStyle w:val="TAC"/>
              <w:rPr>
                <w:lang w:val="en-US" w:eastAsia="zh-CN"/>
              </w:rPr>
            </w:pPr>
          </w:p>
        </w:tc>
      </w:tr>
      <w:tr w:rsidR="000F4D1F" w:rsidRPr="00A1115A" w14:paraId="666E485E" w14:textId="77777777" w:rsidTr="000B200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7330E" w14:textId="77777777" w:rsidR="000F4D1F" w:rsidRDefault="000F4D1F" w:rsidP="000F4D1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09E7E59"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B61E324"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0553A882"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7574413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07F5D6F6"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7D444D0B"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4C893F" w14:textId="77777777" w:rsidR="000F4D1F" w:rsidRDefault="000F4D1F" w:rsidP="000F4D1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339FF3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301C0B1" w14:textId="77777777" w:rsidR="000F4D1F" w:rsidRDefault="000F4D1F" w:rsidP="000F4D1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54A37F8" w14:textId="77777777" w:rsidR="000F4D1F" w:rsidRDefault="000F4D1F" w:rsidP="000F4D1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B51EDB3" w14:textId="77777777" w:rsidR="000F4D1F" w:rsidRDefault="000F4D1F" w:rsidP="000F4D1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118C63F" w14:textId="77777777" w:rsidR="000F4D1F" w:rsidRDefault="000F4D1F" w:rsidP="000F4D1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E7A06AD" w14:textId="77777777" w:rsidR="000F4D1F" w:rsidRDefault="000F4D1F" w:rsidP="000F4D1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1A5EDFA3" w14:textId="77777777" w:rsidR="000F4D1F" w:rsidRDefault="000F4D1F" w:rsidP="000F4D1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44B6257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79BF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5F83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122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A439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ED7F0" w14:textId="77777777" w:rsidR="000F4D1F" w:rsidRPr="00A1115A" w:rsidRDefault="000F4D1F" w:rsidP="000F4D1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F65E"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0F4D1F" w:rsidRDefault="000F4D1F" w:rsidP="000F4D1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0F4D1F" w:rsidRDefault="000F4D1F" w:rsidP="000F4D1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0F4D1F" w:rsidRPr="00A1115A" w:rsidRDefault="000F4D1F" w:rsidP="000F4D1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0F4D1F" w:rsidRPr="00A1115A" w:rsidRDefault="000F4D1F" w:rsidP="000F4D1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0F4D1F" w:rsidRPr="00A1115A" w:rsidRDefault="000F4D1F" w:rsidP="000F4D1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0F4D1F" w:rsidRPr="00A1115A" w:rsidRDefault="000F4D1F" w:rsidP="000F4D1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0F4D1F" w:rsidRPr="00A1115A" w:rsidRDefault="000F4D1F" w:rsidP="000F4D1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0F4D1F" w:rsidRPr="00A1115A" w:rsidRDefault="000F4D1F" w:rsidP="000F4D1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0F4D1F" w:rsidRPr="00A1115A" w:rsidRDefault="000F4D1F" w:rsidP="000F4D1F">
            <w:pPr>
              <w:pStyle w:val="TAC"/>
              <w:rPr>
                <w:lang w:val="en-US" w:eastAsia="zh-CN"/>
              </w:rPr>
            </w:pPr>
          </w:p>
        </w:tc>
      </w:tr>
      <w:tr w:rsidR="000F4D1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0F4D1F" w:rsidRDefault="000F4D1F" w:rsidP="000F4D1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0F4D1F" w:rsidRDefault="000F4D1F" w:rsidP="000F4D1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0F4D1F" w:rsidRPr="00A1115A" w:rsidRDefault="000F4D1F" w:rsidP="000F4D1F">
            <w:pPr>
              <w:pStyle w:val="TAC"/>
              <w:rPr>
                <w:lang w:val="en-US" w:eastAsia="zh-CN"/>
              </w:rPr>
            </w:pPr>
          </w:p>
        </w:tc>
      </w:tr>
      <w:tr w:rsidR="000F4D1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0F4D1F" w:rsidRDefault="000F4D1F" w:rsidP="000F4D1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0F4D1F" w:rsidRDefault="000F4D1F" w:rsidP="000F4D1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0F4D1F" w:rsidRDefault="000F4D1F" w:rsidP="000F4D1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0F4D1F" w:rsidRDefault="000F4D1F" w:rsidP="000F4D1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0F4D1F" w:rsidRDefault="000F4D1F" w:rsidP="000F4D1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0F4D1F" w:rsidRDefault="000F4D1F" w:rsidP="000F4D1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0F4D1F" w:rsidRDefault="000F4D1F" w:rsidP="000F4D1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0F4D1F" w:rsidRPr="00A1115A" w:rsidRDefault="000F4D1F" w:rsidP="000F4D1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0F4D1F" w:rsidRPr="00A1115A" w:rsidRDefault="000F4D1F" w:rsidP="000F4D1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0F4D1F" w:rsidRPr="00A1115A" w:rsidRDefault="000F4D1F" w:rsidP="000F4D1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0F4D1F" w:rsidRPr="00A1115A" w:rsidRDefault="000F4D1F" w:rsidP="000F4D1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0F4D1F" w:rsidRPr="00A1115A" w:rsidRDefault="000F4D1F" w:rsidP="000F4D1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0F4D1F" w:rsidRPr="00A1115A" w:rsidRDefault="000F4D1F" w:rsidP="000F4D1F">
            <w:pPr>
              <w:pStyle w:val="TAC"/>
              <w:rPr>
                <w:lang w:val="en-US" w:eastAsia="zh-CN"/>
              </w:rPr>
            </w:pPr>
          </w:p>
        </w:tc>
      </w:tr>
      <w:tr w:rsidR="000F4D1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0F4D1F" w:rsidRDefault="000F4D1F" w:rsidP="000F4D1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C7FC748"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5D0CFFA1"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56B7A199"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5DBF49D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0E7FAB99"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0F4D1F" w:rsidRDefault="000F4D1F" w:rsidP="000F4D1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0F4D1F" w:rsidRPr="00270C16" w:rsidRDefault="000F4D1F" w:rsidP="000F4D1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0F4D1F" w:rsidRPr="00270C16" w:rsidRDefault="000F4D1F" w:rsidP="000F4D1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0F4D1F" w:rsidRPr="00270C16" w:rsidRDefault="000F4D1F" w:rsidP="000F4D1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0F4D1F" w:rsidRPr="00270C16" w:rsidRDefault="000F4D1F" w:rsidP="000F4D1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0F4D1F" w:rsidRPr="00270C16" w:rsidRDefault="000F4D1F" w:rsidP="000F4D1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0F4D1F" w:rsidRPr="00270C16" w:rsidRDefault="000F4D1F" w:rsidP="000F4D1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0F4D1F" w:rsidRDefault="000F4D1F" w:rsidP="000F4D1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0F4D1F" w:rsidRPr="00270C16" w:rsidRDefault="000F4D1F" w:rsidP="000F4D1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0F4D1F" w:rsidRDefault="000F4D1F" w:rsidP="000F4D1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0F4D1F" w:rsidRDefault="000F4D1F" w:rsidP="000F4D1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0F4D1F" w:rsidRDefault="000F4D1F" w:rsidP="000F4D1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0F4D1F" w:rsidRDefault="000F4D1F" w:rsidP="000F4D1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0F4D1F" w:rsidRDefault="000F4D1F" w:rsidP="000F4D1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0F4D1F" w:rsidRDefault="000F4D1F" w:rsidP="000F4D1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0F4D1F" w:rsidRPr="00A1115A" w:rsidRDefault="000F4D1F" w:rsidP="000F4D1F">
            <w:pPr>
              <w:pStyle w:val="TAC"/>
              <w:rPr>
                <w:lang w:val="en-US" w:eastAsia="zh-CN"/>
              </w:rPr>
            </w:pPr>
          </w:p>
        </w:tc>
      </w:tr>
      <w:tr w:rsidR="000F4D1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0F4D1F" w:rsidRDefault="000F4D1F" w:rsidP="000F4D1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0F4D1F" w:rsidRPr="00270C16" w:rsidRDefault="000F4D1F" w:rsidP="000F4D1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0F4D1F" w:rsidRPr="00A1115A" w:rsidRDefault="000F4D1F" w:rsidP="000F4D1F">
            <w:pPr>
              <w:pStyle w:val="TAC"/>
              <w:rPr>
                <w:lang w:val="en-US" w:eastAsia="zh-CN"/>
              </w:rPr>
            </w:pPr>
          </w:p>
        </w:tc>
      </w:tr>
      <w:tr w:rsidR="000F4D1F" w:rsidRPr="00A1115A" w14:paraId="6A1F6A90"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178EE"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68F3B1"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7598DBE" w14:textId="77777777" w:rsidR="000F4D1F" w:rsidRDefault="000F4D1F" w:rsidP="000F4D1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19F6D97" w14:textId="77777777" w:rsidR="000F4D1F" w:rsidRDefault="000F4D1F" w:rsidP="000F4D1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3C3C2335" w14:textId="77777777" w:rsidR="000F4D1F" w:rsidRPr="00A1115A" w:rsidRDefault="000F4D1F" w:rsidP="000F4D1F">
            <w:pPr>
              <w:pStyle w:val="TAC"/>
              <w:rPr>
                <w:lang w:val="en-US" w:eastAsia="zh-CN"/>
              </w:rPr>
            </w:pPr>
          </w:p>
        </w:tc>
      </w:tr>
      <w:tr w:rsidR="00477D40" w:rsidRPr="00A1115A" w14:paraId="3B92D346" w14:textId="77777777" w:rsidTr="00477D40">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2480D00" w14:textId="77777777" w:rsidR="000F4D1F" w:rsidRPr="00A1115A" w:rsidRDefault="000F4D1F" w:rsidP="000F4D1F">
            <w:pPr>
              <w:pStyle w:val="TAC"/>
              <w:rPr>
                <w:lang w:val="en-US" w:eastAsia="zh-CN"/>
              </w:rPr>
            </w:pPr>
            <w:r>
              <w:rPr>
                <w:rFonts w:eastAsia="MS Mincho"/>
                <w:lang w:eastAsia="zh-CN"/>
              </w:rPr>
              <w:t>CA_n25A-n41A-n71A-n77A</w:t>
            </w:r>
          </w:p>
        </w:tc>
        <w:tc>
          <w:tcPr>
            <w:tcW w:w="1457" w:type="dxa"/>
            <w:tcBorders>
              <w:top w:val="single" w:sz="4" w:space="0" w:color="auto"/>
              <w:left w:val="single" w:sz="4" w:space="0" w:color="auto"/>
              <w:bottom w:val="nil"/>
              <w:right w:val="single" w:sz="4" w:space="0" w:color="auto"/>
            </w:tcBorders>
            <w:shd w:val="clear" w:color="auto" w:fill="auto"/>
          </w:tcPr>
          <w:p w14:paraId="3127880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549B266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5F1D026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76F2F499"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619E8C17"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1A712799"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0F4D1F" w:rsidRPr="00A1115A" w:rsidRDefault="000F4D1F" w:rsidP="000F4D1F">
            <w:pPr>
              <w:pStyle w:val="TAC"/>
              <w:rPr>
                <w:lang w:val="en-US" w:eastAsia="zh-CN"/>
              </w:rPr>
            </w:pPr>
            <w:r w:rsidRPr="00A1115A">
              <w:rPr>
                <w:lang w:val="en-US" w:eastAsia="zh-CN"/>
              </w:rPr>
              <w:t>0</w:t>
            </w:r>
          </w:p>
        </w:tc>
      </w:tr>
      <w:tr w:rsidR="000F4D1F" w:rsidRPr="00A1115A" w14:paraId="334B81A1"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0ABFEDB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0F2B5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DB83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090DE24"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6C91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97E6D07"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2295E69"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17DD2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8CEB15"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7232F09"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D06521"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C47C4E"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0E18398"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6822E17"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B2F1A5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911A044"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43E40E0" w14:textId="77777777" w:rsidR="000F4D1F" w:rsidRPr="00A1115A" w:rsidRDefault="000F4D1F" w:rsidP="000F4D1F">
            <w:pPr>
              <w:pStyle w:val="TAC"/>
              <w:rPr>
                <w:lang w:val="en-US" w:eastAsia="zh-CN"/>
              </w:rPr>
            </w:pPr>
          </w:p>
        </w:tc>
      </w:tr>
      <w:tr w:rsidR="000F4D1F" w:rsidRPr="00A1115A" w14:paraId="7543F871"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72B8D66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0704B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4DAB4B"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EB10D8D"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961A1A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8289B0"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E8E381"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6C990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37F1E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48A3A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BC25D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04D54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77619B"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E85C7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2FFC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07C73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C71CFF7" w14:textId="77777777" w:rsidR="000F4D1F" w:rsidRPr="00A1115A" w:rsidRDefault="000F4D1F" w:rsidP="000F4D1F">
            <w:pPr>
              <w:pStyle w:val="TAC"/>
              <w:rPr>
                <w:lang w:val="en-US" w:eastAsia="zh-CN"/>
              </w:rPr>
            </w:pPr>
          </w:p>
        </w:tc>
      </w:tr>
      <w:tr w:rsidR="000F4D1F" w:rsidRPr="00A1115A" w14:paraId="4E6F9777"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B9EEC5A" w14:textId="77777777" w:rsidR="000F4D1F" w:rsidRPr="00A1115A" w:rsidRDefault="000F4D1F" w:rsidP="000F4D1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DE28B7"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CBD2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481AF13"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65C4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AF94C5"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AEB1625"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BD5557"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7FEAE1"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62B8BD"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56264B"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07DA00"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2E1CE"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1DD7155"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7519285"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F6EE933"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2CF5028D" w14:textId="77777777" w:rsidR="000F4D1F" w:rsidRPr="00A1115A" w:rsidRDefault="000F4D1F" w:rsidP="000F4D1F">
            <w:pPr>
              <w:pStyle w:val="TAC"/>
              <w:rPr>
                <w:lang w:val="en-US" w:eastAsia="zh-CN"/>
              </w:rPr>
            </w:pPr>
          </w:p>
        </w:tc>
      </w:tr>
      <w:tr w:rsidR="009127A5" w:rsidRPr="00A1115A" w14:paraId="24B40252" w14:textId="77777777" w:rsidTr="009127A5">
        <w:trPr>
          <w:trHeight w:val="187"/>
          <w:jc w:val="center"/>
        </w:trPr>
        <w:tc>
          <w:tcPr>
            <w:tcW w:w="1416" w:type="dxa"/>
            <w:tcBorders>
              <w:top w:val="single" w:sz="4" w:space="0" w:color="auto"/>
              <w:left w:val="single" w:sz="4" w:space="0" w:color="auto"/>
              <w:bottom w:val="nil"/>
              <w:right w:val="nil"/>
            </w:tcBorders>
            <w:shd w:val="clear" w:color="auto" w:fill="auto"/>
          </w:tcPr>
          <w:p w14:paraId="2A128B92" w14:textId="77777777" w:rsidR="00477D40" w:rsidRPr="00A1115A" w:rsidRDefault="00477D40" w:rsidP="00477D40">
            <w:pPr>
              <w:pStyle w:val="TAC"/>
              <w:rPr>
                <w:lang w:val="en-US" w:eastAsia="zh-CN"/>
              </w:rPr>
            </w:pPr>
            <w:r>
              <w:rPr>
                <w:rFonts w:eastAsia="MS Mincho"/>
                <w:lang w:eastAsia="zh-CN"/>
              </w:rPr>
              <w:t>CA_n25A-n41C-n71A-n77A</w:t>
            </w:r>
          </w:p>
        </w:tc>
        <w:tc>
          <w:tcPr>
            <w:tcW w:w="1457" w:type="dxa"/>
            <w:tcBorders>
              <w:top w:val="nil"/>
              <w:left w:val="nil"/>
              <w:bottom w:val="nil"/>
              <w:right w:val="nil"/>
            </w:tcBorders>
            <w:shd w:val="clear" w:color="auto" w:fill="auto"/>
          </w:tcPr>
          <w:p w14:paraId="248123A0"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CA_n25A-n41A</w:t>
            </w:r>
          </w:p>
          <w:p w14:paraId="094084D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CA_n25A-n71A</w:t>
            </w:r>
          </w:p>
          <w:p w14:paraId="0B34420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CA_n25A-n77A</w:t>
            </w:r>
          </w:p>
          <w:p w14:paraId="6ED518C5"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CA_n41A-n71A</w:t>
            </w:r>
          </w:p>
          <w:p w14:paraId="002439CD"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CA_n41A-n77A</w:t>
            </w:r>
          </w:p>
          <w:p w14:paraId="08CA273F" w14:textId="77777777" w:rsidR="00477D40" w:rsidRPr="00A1115A" w:rsidRDefault="00477D40" w:rsidP="00477D40">
            <w:pPr>
              <w:pStyle w:val="TAC"/>
              <w:rPr>
                <w:lang w:val="en-US" w:eastAsia="zh-CN"/>
              </w:rPr>
            </w:pPr>
            <w:r w:rsidRPr="00F30D67">
              <w:rPr>
                <w:rFonts w:cs="Arial"/>
                <w:szCs w:val="18"/>
                <w:lang w:val="sv-SE" w:eastAsia="zh-CN"/>
              </w:rPr>
              <w:t>CA_n71A-n77A</w:t>
            </w:r>
          </w:p>
        </w:tc>
        <w:tc>
          <w:tcPr>
            <w:tcW w:w="671" w:type="dxa"/>
            <w:tcBorders>
              <w:top w:val="single" w:sz="4" w:space="0" w:color="auto"/>
              <w:left w:val="nil"/>
              <w:bottom w:val="single" w:sz="4" w:space="0" w:color="auto"/>
              <w:right w:val="single" w:sz="4" w:space="0" w:color="auto"/>
            </w:tcBorders>
          </w:tcPr>
          <w:p w14:paraId="4E505116"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A439FDB"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58948A"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4472EE6"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DF134F"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DF48ACE"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97DB0C9"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F418D0"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068BEE6"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06781"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F938F"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CAAAB"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6FC342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A2B7E" w14:textId="77777777" w:rsidR="00477D40" w:rsidRPr="00A1115A" w:rsidRDefault="00477D40" w:rsidP="00477D40">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8133A65" w14:textId="77777777" w:rsidR="00477D40" w:rsidRPr="00A1115A" w:rsidRDefault="00477D40" w:rsidP="00477D40">
            <w:pPr>
              <w:pStyle w:val="TAC"/>
              <w:rPr>
                <w:lang w:val="en-US" w:eastAsia="zh-CN"/>
              </w:rPr>
            </w:pPr>
            <w:r w:rsidRPr="00A1115A">
              <w:rPr>
                <w:lang w:val="en-US" w:eastAsia="zh-CN"/>
              </w:rPr>
              <w:t>0</w:t>
            </w:r>
          </w:p>
        </w:tc>
      </w:tr>
      <w:tr w:rsidR="00477D40" w:rsidRPr="00A1115A" w14:paraId="1BA89A5A"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28C9BE2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E90F17A"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CB334"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5C3C296" w14:textId="77777777" w:rsidR="00477D40" w:rsidRPr="00A1115A" w:rsidRDefault="00477D40" w:rsidP="00477D40">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620CAF29" w14:textId="77777777" w:rsidR="00477D40" w:rsidRPr="00A1115A" w:rsidRDefault="00477D40" w:rsidP="00477D40">
            <w:pPr>
              <w:pStyle w:val="TAC"/>
              <w:rPr>
                <w:lang w:val="en-US" w:eastAsia="zh-CN"/>
              </w:rPr>
            </w:pPr>
          </w:p>
        </w:tc>
      </w:tr>
      <w:tr w:rsidR="00477D40" w:rsidRPr="00A1115A" w14:paraId="779E4042"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2E363C1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AC56E8"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EFB96" w14:textId="77777777" w:rsidR="00477D40" w:rsidRPr="00A1115A" w:rsidRDefault="00477D40" w:rsidP="00477D40">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3756ACB1"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2BDE3E"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4F99F22"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75A8E14"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8096DFA" w14:textId="77777777" w:rsidR="00477D40" w:rsidRPr="00A1115A" w:rsidRDefault="00477D40" w:rsidP="00477D4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CD126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883CB"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F4ABF5"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75AC19"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58209D"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FE7DF4F"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6E9CFD"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894DBC" w14:textId="77777777" w:rsidR="00477D40" w:rsidRPr="00A1115A" w:rsidRDefault="00477D40" w:rsidP="00477D4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977E523" w14:textId="77777777" w:rsidR="00477D40" w:rsidRPr="00A1115A" w:rsidRDefault="00477D40" w:rsidP="00477D40">
            <w:pPr>
              <w:pStyle w:val="TAC"/>
              <w:rPr>
                <w:lang w:val="en-US" w:eastAsia="zh-CN"/>
              </w:rPr>
            </w:pPr>
          </w:p>
        </w:tc>
      </w:tr>
      <w:tr w:rsidR="00477D40" w:rsidRPr="00A1115A" w14:paraId="1F9081C4"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142E4C" w14:textId="77777777" w:rsidR="00477D40" w:rsidRPr="00A1115A" w:rsidRDefault="00477D40" w:rsidP="00477D40">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0D913"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D481FA"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8AFFA7" w14:textId="77777777" w:rsidR="00477D40" w:rsidRPr="00A1115A" w:rsidRDefault="00477D40" w:rsidP="00477D4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E8D79"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40632B3"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D3CB67"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42F081C"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B56DDE8"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E8BEEEB"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959547C" w14:textId="77777777" w:rsidR="00477D40" w:rsidRPr="00A1115A" w:rsidRDefault="00477D40" w:rsidP="00477D4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30AEBD7" w14:textId="77777777" w:rsidR="00477D40" w:rsidRPr="00A1115A" w:rsidRDefault="00477D40" w:rsidP="00477D4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068C4B" w14:textId="77777777" w:rsidR="00477D40" w:rsidRPr="00A1115A" w:rsidRDefault="00477D40" w:rsidP="00477D4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740F662" w14:textId="77777777" w:rsidR="00477D40" w:rsidRPr="00A1115A" w:rsidRDefault="00477D40" w:rsidP="00477D4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238DEF9" w14:textId="77777777" w:rsidR="00477D40" w:rsidRPr="00A1115A" w:rsidRDefault="00477D40" w:rsidP="00477D4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CEDA57" w14:textId="77777777" w:rsidR="00477D40" w:rsidRPr="00A1115A" w:rsidRDefault="00477D40" w:rsidP="00477D40">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C9AF407" w14:textId="77777777" w:rsidR="00477D40" w:rsidRPr="00A1115A" w:rsidRDefault="00477D40" w:rsidP="00477D40">
            <w:pPr>
              <w:pStyle w:val="TAC"/>
              <w:rPr>
                <w:lang w:val="en-US" w:eastAsia="zh-CN"/>
              </w:rPr>
            </w:pPr>
          </w:p>
        </w:tc>
      </w:tr>
      <w:tr w:rsidR="009127A5" w:rsidRPr="00A1115A" w14:paraId="25FE9706" w14:textId="77777777" w:rsidTr="009127A5">
        <w:trPr>
          <w:trHeight w:val="187"/>
          <w:jc w:val="center"/>
        </w:trPr>
        <w:tc>
          <w:tcPr>
            <w:tcW w:w="1416" w:type="dxa"/>
            <w:tcBorders>
              <w:top w:val="single" w:sz="4" w:space="0" w:color="auto"/>
              <w:left w:val="single" w:sz="4" w:space="0" w:color="auto"/>
              <w:bottom w:val="nil"/>
              <w:right w:val="nil"/>
            </w:tcBorders>
            <w:shd w:val="clear" w:color="auto" w:fill="auto"/>
          </w:tcPr>
          <w:p w14:paraId="05CF1226" w14:textId="77777777" w:rsidR="004F405F" w:rsidRPr="00A1115A" w:rsidRDefault="004F405F" w:rsidP="004F405F">
            <w:pPr>
              <w:pStyle w:val="TAC"/>
              <w:rPr>
                <w:lang w:val="en-US" w:eastAsia="zh-CN"/>
              </w:rPr>
            </w:pPr>
            <w:r>
              <w:rPr>
                <w:rFonts w:eastAsia="MS Mincho"/>
                <w:lang w:eastAsia="zh-CN"/>
              </w:rPr>
              <w:t>CA_n25A-n41(2A)-n71A-n77A</w:t>
            </w:r>
          </w:p>
        </w:tc>
        <w:tc>
          <w:tcPr>
            <w:tcW w:w="1457" w:type="dxa"/>
            <w:tcBorders>
              <w:top w:val="nil"/>
              <w:left w:val="nil"/>
              <w:bottom w:val="nil"/>
              <w:right w:val="nil"/>
            </w:tcBorders>
            <w:shd w:val="clear" w:color="auto" w:fill="auto"/>
          </w:tcPr>
          <w:p w14:paraId="73F7FC64"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CA_n25A-n41A</w:t>
            </w:r>
          </w:p>
          <w:p w14:paraId="0B9A7833"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CA_n25A-n71A</w:t>
            </w:r>
          </w:p>
          <w:p w14:paraId="4001F759"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CA_n25A-n77A</w:t>
            </w:r>
          </w:p>
          <w:p w14:paraId="267ADB5D"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CA_n41A-n71A</w:t>
            </w:r>
          </w:p>
          <w:p w14:paraId="523E43F1"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CA_n41A-n77A</w:t>
            </w:r>
          </w:p>
          <w:p w14:paraId="39C1677E" w14:textId="77777777" w:rsidR="004F405F" w:rsidRPr="00A1115A" w:rsidRDefault="004F405F" w:rsidP="004F405F">
            <w:pPr>
              <w:pStyle w:val="TAC"/>
              <w:rPr>
                <w:lang w:val="en-US" w:eastAsia="zh-CN"/>
              </w:rPr>
            </w:pPr>
            <w:r w:rsidRPr="00F30D67">
              <w:rPr>
                <w:rFonts w:cs="Arial"/>
                <w:szCs w:val="18"/>
                <w:lang w:val="sv-SE" w:eastAsia="zh-CN"/>
              </w:rPr>
              <w:t>CA_n71A-n77A</w:t>
            </w:r>
          </w:p>
        </w:tc>
        <w:tc>
          <w:tcPr>
            <w:tcW w:w="671" w:type="dxa"/>
            <w:tcBorders>
              <w:top w:val="single" w:sz="4" w:space="0" w:color="auto"/>
              <w:left w:val="nil"/>
              <w:bottom w:val="single" w:sz="4" w:space="0" w:color="auto"/>
              <w:right w:val="single" w:sz="4" w:space="0" w:color="auto"/>
            </w:tcBorders>
          </w:tcPr>
          <w:p w14:paraId="4BAC18AD"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43B7EC3"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7AD77C"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A95EF4"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4AC853E"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8063C1"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D7FC0DA"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9162797"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F98EC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E6D6E8"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CF7D16"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1FEC108"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5403C7B"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5CF5BB" w14:textId="77777777" w:rsidR="004F405F" w:rsidRPr="00A1115A" w:rsidRDefault="004F405F" w:rsidP="004F405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654BBF81" w14:textId="77777777" w:rsidR="004F405F" w:rsidRPr="00A1115A" w:rsidRDefault="004F405F" w:rsidP="004F405F">
            <w:pPr>
              <w:pStyle w:val="TAC"/>
              <w:rPr>
                <w:lang w:val="en-US" w:eastAsia="zh-CN"/>
              </w:rPr>
            </w:pPr>
            <w:r w:rsidRPr="00A1115A">
              <w:rPr>
                <w:lang w:val="en-US" w:eastAsia="zh-CN"/>
              </w:rPr>
              <w:t>0</w:t>
            </w:r>
          </w:p>
        </w:tc>
      </w:tr>
      <w:tr w:rsidR="004F405F" w:rsidRPr="00A1115A" w14:paraId="6B9D37AE"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32F48EE2"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1A3570"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80F283"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8E469EC" w14:textId="77777777" w:rsidR="004F405F" w:rsidRPr="00A1115A" w:rsidRDefault="004F405F" w:rsidP="004F405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4DC076DF" w14:textId="77777777" w:rsidR="004F405F" w:rsidRPr="00A1115A" w:rsidRDefault="004F405F" w:rsidP="004F405F">
            <w:pPr>
              <w:pStyle w:val="TAC"/>
              <w:rPr>
                <w:lang w:val="en-US" w:eastAsia="zh-CN"/>
              </w:rPr>
            </w:pPr>
          </w:p>
        </w:tc>
      </w:tr>
      <w:tr w:rsidR="004F405F" w:rsidRPr="00A1115A" w14:paraId="78BCD7AA" w14:textId="77777777" w:rsidTr="009127A5">
        <w:trPr>
          <w:trHeight w:val="187"/>
          <w:jc w:val="center"/>
        </w:trPr>
        <w:tc>
          <w:tcPr>
            <w:tcW w:w="1416" w:type="dxa"/>
            <w:tcBorders>
              <w:top w:val="nil"/>
              <w:left w:val="single" w:sz="4" w:space="0" w:color="auto"/>
              <w:bottom w:val="nil"/>
              <w:right w:val="single" w:sz="4" w:space="0" w:color="auto"/>
            </w:tcBorders>
            <w:shd w:val="clear" w:color="auto" w:fill="auto"/>
          </w:tcPr>
          <w:p w14:paraId="096DF2EB"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A0CD9A4"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06523A" w14:textId="77777777" w:rsidR="004F405F" w:rsidRPr="00A1115A" w:rsidRDefault="004F405F" w:rsidP="004F405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F8D5942"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CA5F8D2"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73A79"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59B17EA"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F12B53" w14:textId="77777777" w:rsidR="004F405F" w:rsidRPr="00A1115A" w:rsidRDefault="004F405F" w:rsidP="004F405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417D54A"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5E2BF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C9390F"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9ED33C"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1A7605"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02E73C2"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11BC06E"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B20577" w14:textId="77777777" w:rsidR="004F405F" w:rsidRPr="00A1115A" w:rsidRDefault="004F405F" w:rsidP="004F405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888757" w14:textId="77777777" w:rsidR="004F405F" w:rsidRPr="00A1115A" w:rsidRDefault="004F405F" w:rsidP="004F405F">
            <w:pPr>
              <w:pStyle w:val="TAC"/>
              <w:rPr>
                <w:lang w:val="en-US" w:eastAsia="zh-CN"/>
              </w:rPr>
            </w:pPr>
          </w:p>
        </w:tc>
      </w:tr>
      <w:tr w:rsidR="004F405F" w:rsidRPr="00A1115A" w14:paraId="4D1E270D" w14:textId="77777777" w:rsidTr="009127A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FAA8466" w14:textId="77777777" w:rsidR="004F405F" w:rsidRPr="00A1115A" w:rsidRDefault="004F405F" w:rsidP="004F405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A62FC5"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37601"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B52CB3E" w14:textId="77777777" w:rsidR="004F405F" w:rsidRPr="00A1115A" w:rsidRDefault="004F405F" w:rsidP="004F405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C0348"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26C171"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D7CF2F"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3434B0"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5D60C18"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F9ACB7C"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07D3AED" w14:textId="77777777" w:rsidR="004F405F" w:rsidRPr="00A1115A" w:rsidRDefault="004F405F" w:rsidP="004F405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F4A58A2" w14:textId="77777777" w:rsidR="004F405F" w:rsidRPr="00A1115A" w:rsidRDefault="004F405F" w:rsidP="004F405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372414" w14:textId="77777777" w:rsidR="004F405F" w:rsidRPr="00A1115A" w:rsidRDefault="004F405F" w:rsidP="004F405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6FFC51" w14:textId="77777777" w:rsidR="004F405F" w:rsidRPr="00A1115A" w:rsidRDefault="004F405F" w:rsidP="004F405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B2F7C61" w14:textId="77777777" w:rsidR="004F405F" w:rsidRPr="00A1115A" w:rsidRDefault="004F405F" w:rsidP="004F405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7C35D9F" w14:textId="77777777" w:rsidR="004F405F" w:rsidRPr="00A1115A" w:rsidRDefault="004F405F" w:rsidP="004F405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CEB6212" w14:textId="77777777" w:rsidR="004F405F" w:rsidRPr="00A1115A" w:rsidRDefault="004F405F" w:rsidP="004F405F">
            <w:pPr>
              <w:pStyle w:val="TAC"/>
              <w:rPr>
                <w:lang w:val="en-US" w:eastAsia="zh-CN"/>
              </w:rPr>
            </w:pPr>
          </w:p>
        </w:tc>
      </w:tr>
      <w:tr w:rsidR="009127A5" w:rsidRPr="00A1115A" w14:paraId="4B302C68" w14:textId="77777777" w:rsidTr="009127A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CD07C0" w14:textId="77777777" w:rsidR="003611EF" w:rsidRPr="00A1115A" w:rsidRDefault="003611EF" w:rsidP="003611EF">
            <w:pPr>
              <w:pStyle w:val="TAC"/>
              <w:rPr>
                <w:lang w:val="en-US" w:eastAsia="zh-CN"/>
              </w:rPr>
            </w:pPr>
            <w:r w:rsidRPr="00DB65B6">
              <w:t>CA_n25A-n41A-n71A-n78A</w:t>
            </w:r>
          </w:p>
        </w:tc>
        <w:tc>
          <w:tcPr>
            <w:tcW w:w="1457" w:type="dxa"/>
            <w:tcBorders>
              <w:top w:val="nil"/>
              <w:left w:val="single" w:sz="4" w:space="0" w:color="auto"/>
              <w:bottom w:val="nil"/>
              <w:right w:val="single" w:sz="4" w:space="0" w:color="auto"/>
            </w:tcBorders>
            <w:shd w:val="clear" w:color="auto" w:fill="auto"/>
          </w:tcPr>
          <w:p w14:paraId="0CAF050E" w14:textId="77777777" w:rsidR="003611EF" w:rsidRPr="00A1115A" w:rsidRDefault="003611EF" w:rsidP="003611E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1619552" w14:textId="77777777" w:rsidR="003611EF" w:rsidRPr="00A1115A" w:rsidRDefault="003611EF" w:rsidP="003611E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7AA3D37" w14:textId="77777777" w:rsidR="003611EF" w:rsidRPr="00A1115A" w:rsidRDefault="003611EF" w:rsidP="003611E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8FB12F7" w14:textId="77777777" w:rsidR="003611EF" w:rsidRPr="00A1115A" w:rsidRDefault="003611EF" w:rsidP="003611E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313591C" w14:textId="77777777" w:rsidR="003611EF" w:rsidRPr="00A1115A" w:rsidRDefault="003611EF" w:rsidP="003611E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84E56AB" w14:textId="77777777" w:rsidR="003611EF" w:rsidRPr="00A1115A" w:rsidRDefault="003611EF" w:rsidP="003611E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5FD39C" w14:textId="77777777" w:rsidR="003611EF" w:rsidRPr="00A1115A" w:rsidRDefault="003611EF" w:rsidP="003611E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0745DA52" w14:textId="77777777" w:rsidR="003611EF" w:rsidRPr="00A1115A" w:rsidRDefault="003611EF" w:rsidP="003611E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D53CAE" w14:textId="77777777" w:rsidR="003611EF" w:rsidRPr="00A1115A" w:rsidRDefault="003611EF" w:rsidP="003611E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859E3A"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13E7B1"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C5C39"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5AD84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E276F5D"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E80147"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485C6FF" w14:textId="77777777" w:rsidR="003611EF" w:rsidRPr="00A1115A" w:rsidRDefault="003611EF" w:rsidP="003611EF">
            <w:pPr>
              <w:pStyle w:val="TAC"/>
              <w:rPr>
                <w:lang w:val="en-US" w:eastAsia="zh-CN"/>
              </w:rPr>
            </w:pPr>
            <w:r>
              <w:rPr>
                <w:rFonts w:hint="eastAsia"/>
                <w:lang w:val="en-US" w:eastAsia="zh-CN"/>
              </w:rPr>
              <w:t>0</w:t>
            </w:r>
          </w:p>
        </w:tc>
      </w:tr>
      <w:tr w:rsidR="003611E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3611EF" w:rsidRPr="00A1115A" w:rsidRDefault="003611EF" w:rsidP="003611E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3611EF" w:rsidRPr="00A1115A" w:rsidRDefault="003611EF" w:rsidP="003611EF">
            <w:pPr>
              <w:pStyle w:val="TAC"/>
              <w:rPr>
                <w:lang w:val="en-US" w:eastAsia="zh-CN"/>
              </w:rPr>
            </w:pPr>
          </w:p>
        </w:tc>
      </w:tr>
      <w:tr w:rsidR="003611E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3611EF" w:rsidRPr="00A1115A" w:rsidRDefault="003611EF" w:rsidP="003611E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3611EF" w:rsidRPr="00A1115A" w:rsidRDefault="003611EF" w:rsidP="003611E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3611EF" w:rsidRPr="00A1115A" w:rsidRDefault="003611EF" w:rsidP="003611EF">
            <w:pPr>
              <w:pStyle w:val="TAC"/>
              <w:rPr>
                <w:lang w:val="en-US" w:eastAsia="zh-CN"/>
              </w:rPr>
            </w:pPr>
          </w:p>
        </w:tc>
      </w:tr>
      <w:tr w:rsidR="003611EF" w:rsidRPr="00A1115A" w14:paraId="0D7DC500"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6:27: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 w:author="Vasenkari, Petri J. (Nokia - FI/Espoo)" w:date="2022-04-05T16:27:00Z">
              <w:tcPr>
                <w:tcW w:w="1416" w:type="dxa"/>
                <w:tcBorders>
                  <w:top w:val="nil"/>
                  <w:left w:val="single" w:sz="4" w:space="0" w:color="auto"/>
                  <w:bottom w:val="single" w:sz="4" w:space="0" w:color="auto"/>
                  <w:right w:val="single" w:sz="4" w:space="0" w:color="auto"/>
                </w:tcBorders>
                <w:shd w:val="clear" w:color="auto" w:fill="auto"/>
              </w:tcPr>
            </w:tcPrChange>
          </w:tcPr>
          <w:p w14:paraId="3FBE090D"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9" w:author="Vasenkari, Petri J. (Nokia - FI/Espoo)" w:date="2022-04-05T16:27:00Z">
              <w:tcPr>
                <w:tcW w:w="1457" w:type="dxa"/>
                <w:tcBorders>
                  <w:top w:val="nil"/>
                  <w:left w:val="single" w:sz="4" w:space="0" w:color="auto"/>
                  <w:bottom w:val="single" w:sz="4" w:space="0" w:color="auto"/>
                  <w:right w:val="single" w:sz="4" w:space="0" w:color="auto"/>
                </w:tcBorders>
                <w:shd w:val="clear" w:color="auto" w:fill="auto"/>
              </w:tcPr>
            </w:tcPrChange>
          </w:tcPr>
          <w:p w14:paraId="786E0006"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2F03F13F" w14:textId="77777777" w:rsidR="003611EF" w:rsidRPr="00A1115A" w:rsidRDefault="003611EF" w:rsidP="003611E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Change w:id="11"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454ADC85"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3FAC3F7"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Change w:id="1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63CB8EB"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Change w:id="14"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028ECF37"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Change w:id="15"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BB01B2A" w14:textId="77777777" w:rsidR="003611EF" w:rsidRPr="00A1115A" w:rsidRDefault="003611EF" w:rsidP="003611E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Change w:id="16"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6E0EFE36"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Change w:id="17"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503B5A4C" w14:textId="77777777" w:rsidR="003611EF" w:rsidRPr="00A1115A" w:rsidRDefault="003611EF" w:rsidP="003611E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1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003F90B"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0375CFE6"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59B5672C"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Change w:id="21"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1F43DACD"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Change w:id="22"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092DBFD2"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Change w:id="2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B248A7F"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Change w:id="24" w:author="Vasenkari, Petri J. (Nokia - FI/Espoo)" w:date="2022-04-05T16:27:00Z">
              <w:tcPr>
                <w:tcW w:w="1287" w:type="dxa"/>
                <w:tcBorders>
                  <w:top w:val="nil"/>
                  <w:left w:val="single" w:sz="4" w:space="0" w:color="auto"/>
                  <w:bottom w:val="single" w:sz="4" w:space="0" w:color="auto"/>
                  <w:right w:val="single" w:sz="4" w:space="0" w:color="auto"/>
                </w:tcBorders>
                <w:shd w:val="clear" w:color="auto" w:fill="auto"/>
              </w:tcPr>
            </w:tcPrChange>
          </w:tcPr>
          <w:p w14:paraId="03E1EE40" w14:textId="77777777" w:rsidR="003611EF" w:rsidRPr="00A1115A" w:rsidRDefault="003611EF" w:rsidP="003611EF">
            <w:pPr>
              <w:pStyle w:val="TAC"/>
              <w:rPr>
                <w:lang w:val="en-US" w:eastAsia="zh-CN"/>
              </w:rPr>
            </w:pPr>
          </w:p>
        </w:tc>
      </w:tr>
      <w:tr w:rsidR="003611EF" w:rsidRPr="00A1115A" w14:paraId="60F471BB"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 w:author="Vasenkari, Petri J. (Nokia - FI/Espoo)" w:date="2022-04-05T16:27: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7" w:author="Vasenkari, Petri J. (Nokia - FI/Espoo)" w:date="2022-04-05T16:27:00Z">
              <w:tcPr>
                <w:tcW w:w="1416" w:type="dxa"/>
                <w:tcBorders>
                  <w:top w:val="single" w:sz="4" w:space="0" w:color="auto"/>
                  <w:left w:val="single" w:sz="4" w:space="0" w:color="auto"/>
                  <w:bottom w:val="nil"/>
                  <w:right w:val="single" w:sz="4" w:space="0" w:color="auto"/>
                </w:tcBorders>
                <w:shd w:val="clear" w:color="auto" w:fill="auto"/>
              </w:tcPr>
            </w:tcPrChange>
          </w:tcPr>
          <w:p w14:paraId="2CFB49DF" w14:textId="77777777" w:rsidR="003611EF" w:rsidRPr="00A1115A" w:rsidRDefault="003611EF" w:rsidP="003611E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Change w:id="28" w:author="Vasenkari, Petri J. (Nokia - FI/Espoo)" w:date="2022-04-05T16:27:00Z">
              <w:tcPr>
                <w:tcW w:w="1457" w:type="dxa"/>
                <w:tcBorders>
                  <w:top w:val="single" w:sz="4" w:space="0" w:color="auto"/>
                  <w:left w:val="single" w:sz="4" w:space="0" w:color="auto"/>
                  <w:bottom w:val="nil"/>
                  <w:right w:val="single" w:sz="4" w:space="0" w:color="auto"/>
                </w:tcBorders>
                <w:shd w:val="clear" w:color="auto" w:fill="auto"/>
              </w:tcPr>
            </w:tcPrChange>
          </w:tcPr>
          <w:p w14:paraId="3F4DC4AE"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CA_n25A-n66A</w:t>
            </w:r>
          </w:p>
          <w:p w14:paraId="257F2ACB"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CA_n25A-n71A</w:t>
            </w:r>
          </w:p>
          <w:p w14:paraId="1A997096"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CA_n25A-n77A</w:t>
            </w:r>
          </w:p>
          <w:p w14:paraId="0B80DEDF" w14:textId="77777777" w:rsidR="003611EF" w:rsidRPr="00F30D67" w:rsidRDefault="003611EF" w:rsidP="003611EF">
            <w:pPr>
              <w:pStyle w:val="TAC"/>
              <w:rPr>
                <w:rFonts w:cs="Arial"/>
                <w:szCs w:val="18"/>
                <w:lang w:val="sv-SE" w:eastAsia="zh-CN"/>
              </w:rPr>
            </w:pPr>
            <w:r w:rsidRPr="00F30D67">
              <w:rPr>
                <w:rFonts w:cs="Arial"/>
                <w:szCs w:val="18"/>
                <w:lang w:val="sv-SE" w:eastAsia="zh-CN"/>
              </w:rPr>
              <w:t>CA_n66A-n71A</w:t>
            </w:r>
          </w:p>
          <w:p w14:paraId="69F2C336" w14:textId="77777777" w:rsidR="003611EF" w:rsidRPr="00A1115A" w:rsidRDefault="003611EF" w:rsidP="003611E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Change w:id="29"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2137E348"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30"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781713E0"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3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8626699"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3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206B68D"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3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696173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34"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7046FB8"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35"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403EB32C"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36"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06C63D8" w14:textId="77777777" w:rsidR="003611EF" w:rsidRPr="00A1115A" w:rsidRDefault="003611EF" w:rsidP="003611E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37"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93F2C8A"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79C6028"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521B6F3"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Change w:id="40"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697448A3"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Change w:id="41"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2D13968B"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4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383199A" w14:textId="77777777" w:rsidR="003611EF" w:rsidRPr="00A1115A" w:rsidRDefault="003611EF" w:rsidP="003611E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Change w:id="43" w:author="Vasenkari, Petri J. (Nokia - FI/Espoo)" w:date="2022-04-05T16:27:00Z">
              <w:tcPr>
                <w:tcW w:w="1287" w:type="dxa"/>
                <w:tcBorders>
                  <w:top w:val="single" w:sz="4" w:space="0" w:color="auto"/>
                  <w:left w:val="single" w:sz="4" w:space="0" w:color="auto"/>
                  <w:bottom w:val="nil"/>
                  <w:right w:val="single" w:sz="4" w:space="0" w:color="auto"/>
                </w:tcBorders>
                <w:shd w:val="clear" w:color="auto" w:fill="auto"/>
              </w:tcPr>
            </w:tcPrChange>
          </w:tcPr>
          <w:p w14:paraId="377A113F" w14:textId="77777777" w:rsidR="003611EF" w:rsidRPr="00A1115A" w:rsidRDefault="003611EF" w:rsidP="003611EF">
            <w:pPr>
              <w:pStyle w:val="TAC"/>
              <w:rPr>
                <w:lang w:val="en-US" w:eastAsia="zh-CN"/>
              </w:rPr>
            </w:pPr>
            <w:r w:rsidRPr="00A1115A">
              <w:rPr>
                <w:rFonts w:hint="eastAsia"/>
                <w:lang w:val="en-US" w:eastAsia="zh-CN"/>
              </w:rPr>
              <w:t>0</w:t>
            </w:r>
          </w:p>
        </w:tc>
      </w:tr>
      <w:tr w:rsidR="003611EF" w:rsidRPr="00A1115A" w14:paraId="6B7288CD"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 w:author="Vasenkari, Petri J. (Nokia - FI/Espoo)" w:date="2022-04-05T16:2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46" w:author="Vasenkari, Petri J. (Nokia - FI/Espoo)" w:date="2022-04-05T16:27:00Z">
              <w:tcPr>
                <w:tcW w:w="1416" w:type="dxa"/>
                <w:tcBorders>
                  <w:top w:val="nil"/>
                  <w:left w:val="single" w:sz="4" w:space="0" w:color="auto"/>
                  <w:bottom w:val="nil"/>
                  <w:right w:val="single" w:sz="4" w:space="0" w:color="auto"/>
                </w:tcBorders>
                <w:shd w:val="clear" w:color="auto" w:fill="auto"/>
              </w:tcPr>
            </w:tcPrChange>
          </w:tcPr>
          <w:p w14:paraId="1CBBF697"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47" w:author="Vasenkari, Petri J. (Nokia - FI/Espoo)" w:date="2022-04-05T16:27:00Z">
              <w:tcPr>
                <w:tcW w:w="1457" w:type="dxa"/>
                <w:tcBorders>
                  <w:top w:val="nil"/>
                  <w:left w:val="single" w:sz="4" w:space="0" w:color="auto"/>
                  <w:bottom w:val="nil"/>
                  <w:right w:val="single" w:sz="4" w:space="0" w:color="auto"/>
                </w:tcBorders>
                <w:shd w:val="clear" w:color="auto" w:fill="auto"/>
              </w:tcPr>
            </w:tcPrChange>
          </w:tcPr>
          <w:p w14:paraId="71EFC8A8"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48"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16F1D204"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Change w:id="49"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56129607"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5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2127BB0"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5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A1FCD0E"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5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10A5BD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5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5713093"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54"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5261548A"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55"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AF50380"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56"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4944FBF" w14:textId="77777777" w:rsidR="003611EF" w:rsidRPr="00A1115A" w:rsidRDefault="003611EF" w:rsidP="003611E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8C40ACE"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3DF786C"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Change w:id="59"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6F1B9D2D"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Change w:id="60"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1169AE4D"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6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E5089A1"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62" w:author="Vasenkari, Petri J. (Nokia - FI/Espoo)" w:date="2022-04-05T16:27:00Z">
              <w:tcPr>
                <w:tcW w:w="1287" w:type="dxa"/>
                <w:tcBorders>
                  <w:top w:val="nil"/>
                  <w:left w:val="single" w:sz="4" w:space="0" w:color="auto"/>
                  <w:bottom w:val="nil"/>
                  <w:right w:val="single" w:sz="4" w:space="0" w:color="auto"/>
                </w:tcBorders>
                <w:shd w:val="clear" w:color="auto" w:fill="auto"/>
              </w:tcPr>
            </w:tcPrChange>
          </w:tcPr>
          <w:p w14:paraId="12BCAE2C" w14:textId="77777777" w:rsidR="003611EF" w:rsidRPr="00A1115A" w:rsidRDefault="003611EF" w:rsidP="003611EF">
            <w:pPr>
              <w:pStyle w:val="TAC"/>
              <w:rPr>
                <w:lang w:val="en-US" w:eastAsia="zh-CN"/>
              </w:rPr>
            </w:pPr>
          </w:p>
        </w:tc>
      </w:tr>
      <w:tr w:rsidR="003611EF" w:rsidRPr="00A1115A" w14:paraId="23A90247"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 w:author="Vasenkari, Petri J. (Nokia - FI/Espoo)" w:date="2022-04-05T16:2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65" w:author="Vasenkari, Petri J. (Nokia - FI/Espoo)" w:date="2022-04-05T16:27:00Z">
              <w:tcPr>
                <w:tcW w:w="1416" w:type="dxa"/>
                <w:tcBorders>
                  <w:top w:val="nil"/>
                  <w:left w:val="single" w:sz="4" w:space="0" w:color="auto"/>
                  <w:bottom w:val="nil"/>
                  <w:right w:val="single" w:sz="4" w:space="0" w:color="auto"/>
                </w:tcBorders>
                <w:shd w:val="clear" w:color="auto" w:fill="auto"/>
              </w:tcPr>
            </w:tcPrChange>
          </w:tcPr>
          <w:p w14:paraId="23F710DE"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66" w:author="Vasenkari, Petri J. (Nokia - FI/Espoo)" w:date="2022-04-05T16:27:00Z">
              <w:tcPr>
                <w:tcW w:w="1457" w:type="dxa"/>
                <w:tcBorders>
                  <w:top w:val="nil"/>
                  <w:left w:val="single" w:sz="4" w:space="0" w:color="auto"/>
                  <w:bottom w:val="nil"/>
                  <w:right w:val="single" w:sz="4" w:space="0" w:color="auto"/>
                </w:tcBorders>
                <w:shd w:val="clear" w:color="auto" w:fill="auto"/>
              </w:tcPr>
            </w:tcPrChange>
          </w:tcPr>
          <w:p w14:paraId="584ED9CE"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67"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6406A6C6" w14:textId="77777777" w:rsidR="003611EF" w:rsidRPr="00A1115A" w:rsidRDefault="003611EF" w:rsidP="003611E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Change w:id="68"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6E38EC31"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Change w:id="6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8CA1415"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7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1B711BE9"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7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5D48688C"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72"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DDFB7D3" w14:textId="77777777" w:rsidR="003611EF" w:rsidRPr="00A1115A"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Change w:id="73"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4A9BE1E2"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74"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593578D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75"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3698C7F"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76"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33FCD69"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77"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1B816ED"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Change w:id="78"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7E545D82"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Change w:id="79"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0594352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Change w:id="8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1C79C18"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Change w:id="81" w:author="Vasenkari, Petri J. (Nokia - FI/Espoo)" w:date="2022-04-05T16:27:00Z">
              <w:tcPr>
                <w:tcW w:w="1287" w:type="dxa"/>
                <w:tcBorders>
                  <w:top w:val="nil"/>
                  <w:left w:val="single" w:sz="4" w:space="0" w:color="auto"/>
                  <w:bottom w:val="nil"/>
                  <w:right w:val="single" w:sz="4" w:space="0" w:color="auto"/>
                </w:tcBorders>
                <w:shd w:val="clear" w:color="auto" w:fill="auto"/>
              </w:tcPr>
            </w:tcPrChange>
          </w:tcPr>
          <w:p w14:paraId="01BBFB6C" w14:textId="77777777" w:rsidR="003611EF" w:rsidRPr="00A1115A" w:rsidRDefault="003611EF" w:rsidP="003611EF">
            <w:pPr>
              <w:pStyle w:val="TAC"/>
              <w:rPr>
                <w:lang w:val="en-US" w:eastAsia="zh-CN"/>
              </w:rPr>
            </w:pPr>
          </w:p>
        </w:tc>
      </w:tr>
      <w:tr w:rsidR="003611EF" w:rsidRPr="00A1115A" w14:paraId="5474121D"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 w:author="Vasenkari, Petri J. (Nokia - FI/Espoo)" w:date="2022-04-05T16:2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84" w:author="Vasenkari, Petri J. (Nokia - FI/Espoo)" w:date="2022-04-05T16:27:00Z">
              <w:tcPr>
                <w:tcW w:w="1416" w:type="dxa"/>
                <w:tcBorders>
                  <w:top w:val="nil"/>
                  <w:left w:val="single" w:sz="4" w:space="0" w:color="auto"/>
                  <w:bottom w:val="single" w:sz="4" w:space="0" w:color="auto"/>
                  <w:right w:val="single" w:sz="4" w:space="0" w:color="auto"/>
                </w:tcBorders>
                <w:shd w:val="clear" w:color="auto" w:fill="auto"/>
              </w:tcPr>
            </w:tcPrChange>
          </w:tcPr>
          <w:p w14:paraId="25C91F6F"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85" w:author="Vasenkari, Petri J. (Nokia - FI/Espoo)" w:date="2022-04-05T16:27:00Z">
              <w:tcPr>
                <w:tcW w:w="1457" w:type="dxa"/>
                <w:tcBorders>
                  <w:top w:val="nil"/>
                  <w:left w:val="single" w:sz="4" w:space="0" w:color="auto"/>
                  <w:bottom w:val="single" w:sz="4" w:space="0" w:color="auto"/>
                  <w:right w:val="single" w:sz="4" w:space="0" w:color="auto"/>
                </w:tcBorders>
                <w:shd w:val="clear" w:color="auto" w:fill="auto"/>
              </w:tcPr>
            </w:tcPrChange>
          </w:tcPr>
          <w:p w14:paraId="2FC7B44D"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6" w:author="Vasenkari, Petri J. (Nokia - FI/Espoo)" w:date="2022-04-05T16:27:00Z">
              <w:tcPr>
                <w:tcW w:w="671" w:type="dxa"/>
                <w:tcBorders>
                  <w:top w:val="single" w:sz="4" w:space="0" w:color="auto"/>
                  <w:left w:val="single" w:sz="4" w:space="0" w:color="auto"/>
                  <w:bottom w:val="single" w:sz="4" w:space="0" w:color="auto"/>
                  <w:right w:val="single" w:sz="4" w:space="0" w:color="auto"/>
                </w:tcBorders>
              </w:tcPr>
            </w:tcPrChange>
          </w:tcPr>
          <w:p w14:paraId="1B5CB2AF" w14:textId="77777777" w:rsidR="003611EF" w:rsidRPr="00A1115A" w:rsidRDefault="003611EF" w:rsidP="003611E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Change w:id="87" w:author="Vasenkari, Petri J. (Nokia - FI/Espoo)" w:date="2022-04-05T16:27:00Z">
              <w:tcPr>
                <w:tcW w:w="471" w:type="dxa"/>
                <w:tcBorders>
                  <w:top w:val="single" w:sz="4" w:space="0" w:color="auto"/>
                  <w:left w:val="single" w:sz="4" w:space="0" w:color="auto"/>
                  <w:bottom w:val="single" w:sz="4" w:space="0" w:color="auto"/>
                  <w:right w:val="single" w:sz="4" w:space="0" w:color="auto"/>
                </w:tcBorders>
              </w:tcPr>
            </w:tcPrChange>
          </w:tcPr>
          <w:p w14:paraId="4E3FACB4"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8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BD15A04"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Change w:id="8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977497C"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Change w:id="9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04AE19A"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Change w:id="91"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33BDBCB1"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Change w:id="92"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10FCB3C9"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Change w:id="9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989E58F"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Change w:id="94"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A3879FD" w14:textId="77777777" w:rsidR="003611EF" w:rsidRPr="00A1115A" w:rsidRDefault="003611EF" w:rsidP="003611E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Change w:id="95"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3ACACFC" w14:textId="77777777" w:rsidR="003611EF" w:rsidRPr="00A1115A" w:rsidRDefault="003611EF" w:rsidP="003611E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Change w:id="96"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427523BA" w14:textId="77777777" w:rsidR="003611EF" w:rsidRPr="00A1115A" w:rsidRDefault="003611EF" w:rsidP="003611E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Change w:id="97"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22E86ADE" w14:textId="77777777" w:rsidR="003611EF" w:rsidRPr="00A1115A" w:rsidRDefault="003611EF" w:rsidP="003611E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Change w:id="98"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49588763" w14:textId="77777777" w:rsidR="003611EF" w:rsidRPr="00A1115A" w:rsidRDefault="003611EF" w:rsidP="003611E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Change w:id="9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644EB867" w14:textId="77777777" w:rsidR="003611EF" w:rsidRPr="00A1115A" w:rsidRDefault="003611EF" w:rsidP="003611E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Change w:id="100" w:author="Vasenkari, Petri J. (Nokia - FI/Espoo)" w:date="2022-04-05T16:27:00Z">
              <w:tcPr>
                <w:tcW w:w="1287" w:type="dxa"/>
                <w:tcBorders>
                  <w:top w:val="nil"/>
                  <w:left w:val="single" w:sz="4" w:space="0" w:color="auto"/>
                  <w:bottom w:val="single" w:sz="4" w:space="0" w:color="auto"/>
                  <w:right w:val="single" w:sz="4" w:space="0" w:color="auto"/>
                </w:tcBorders>
                <w:shd w:val="clear" w:color="auto" w:fill="auto"/>
              </w:tcPr>
            </w:tcPrChange>
          </w:tcPr>
          <w:p w14:paraId="3B0546A6" w14:textId="77777777" w:rsidR="003611EF" w:rsidRPr="00A1115A" w:rsidRDefault="003611EF" w:rsidP="003611EF">
            <w:pPr>
              <w:pStyle w:val="TAC"/>
              <w:rPr>
                <w:lang w:val="en-US" w:eastAsia="zh-CN"/>
              </w:rPr>
            </w:pPr>
          </w:p>
        </w:tc>
      </w:tr>
      <w:tr w:rsidR="000115E0" w:rsidRPr="00A1115A" w14:paraId="0C44B048" w14:textId="77777777" w:rsidTr="00D369C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Vasenkari, Petri J. (Nokia - FI/Espoo)" w:date="2022-04-05T16: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 w:author="Vasenkari, Petri J. (Nokia - FI/Espoo)" w:date="2022-04-05T16:26:00Z"/>
          <w:trPrChange w:id="103" w:author="Vasenkari, Petri J. (Nokia - FI/Espoo)" w:date="2022-04-05T16:2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4" w:author="Vasenkari, Petri J. (Nokia - FI/Espoo)" w:date="2022-04-05T16:28:00Z">
              <w:tcPr>
                <w:tcW w:w="1416" w:type="dxa"/>
                <w:tcBorders>
                  <w:top w:val="nil"/>
                  <w:left w:val="single" w:sz="4" w:space="0" w:color="auto"/>
                  <w:bottom w:val="nil"/>
                  <w:right w:val="single" w:sz="4" w:space="0" w:color="auto"/>
                </w:tcBorders>
                <w:shd w:val="clear" w:color="auto" w:fill="auto"/>
              </w:tcPr>
            </w:tcPrChange>
          </w:tcPr>
          <w:p w14:paraId="4F468F7E" w14:textId="77777777" w:rsidR="000115E0" w:rsidRPr="00A1115A" w:rsidRDefault="000115E0" w:rsidP="000115E0">
            <w:pPr>
              <w:pStyle w:val="TAC"/>
              <w:rPr>
                <w:ins w:id="105" w:author="Vasenkari, Petri J. (Nokia - FI/Espoo)" w:date="2022-04-05T16:26: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06" w:author="Vasenkari, Petri J. (Nokia - FI/Espoo)" w:date="2022-04-05T16:28:00Z">
              <w:tcPr>
                <w:tcW w:w="1457" w:type="dxa"/>
                <w:tcBorders>
                  <w:top w:val="nil"/>
                  <w:left w:val="single" w:sz="4" w:space="0" w:color="auto"/>
                  <w:bottom w:val="nil"/>
                  <w:right w:val="single" w:sz="4" w:space="0" w:color="auto"/>
                </w:tcBorders>
                <w:shd w:val="clear" w:color="auto" w:fill="auto"/>
              </w:tcPr>
            </w:tcPrChange>
          </w:tcPr>
          <w:p w14:paraId="60FBA625" w14:textId="77777777" w:rsidR="000115E0" w:rsidRPr="00A1115A" w:rsidRDefault="000115E0" w:rsidP="000115E0">
            <w:pPr>
              <w:pStyle w:val="TAC"/>
              <w:rPr>
                <w:ins w:id="107" w:author="Vasenkari, Petri J. (Nokia - FI/Espoo)" w:date="2022-04-05T16:2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08" w:author="Vasenkari, Petri J. (Nokia - FI/Espoo)" w:date="2022-04-05T16:28:00Z">
              <w:tcPr>
                <w:tcW w:w="671" w:type="dxa"/>
                <w:tcBorders>
                  <w:top w:val="single" w:sz="4" w:space="0" w:color="auto"/>
                  <w:left w:val="single" w:sz="4" w:space="0" w:color="auto"/>
                  <w:bottom w:val="single" w:sz="4" w:space="0" w:color="auto"/>
                  <w:right w:val="single" w:sz="4" w:space="0" w:color="auto"/>
                </w:tcBorders>
              </w:tcPr>
            </w:tcPrChange>
          </w:tcPr>
          <w:p w14:paraId="3121BD52" w14:textId="18D93520" w:rsidR="000115E0" w:rsidRDefault="000115E0" w:rsidP="000115E0">
            <w:pPr>
              <w:pStyle w:val="TAC"/>
              <w:rPr>
                <w:ins w:id="109" w:author="Vasenkari, Petri J. (Nokia - FI/Espoo)" w:date="2022-04-05T16:26:00Z"/>
                <w:rFonts w:cs="Arial"/>
                <w:szCs w:val="18"/>
              </w:rPr>
            </w:pPr>
            <w:ins w:id="110" w:author="Vasenkari, Petri J. (Nokia - FI/Espoo)" w:date="2022-04-05T16:27:00Z">
              <w:r>
                <w:rPr>
                  <w:rFonts w:cs="Arial"/>
                  <w:szCs w:val="18"/>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1" w:author="Vasenkari, Petri J. (Nokia - FI/Espoo)" w:date="2022-04-05T16:28:00Z">
              <w:tcPr>
                <w:tcW w:w="7388" w:type="dxa"/>
                <w:gridSpan w:val="13"/>
                <w:tcBorders>
                  <w:top w:val="single" w:sz="4" w:space="0" w:color="auto"/>
                  <w:left w:val="single" w:sz="4" w:space="0" w:color="auto"/>
                  <w:bottom w:val="single" w:sz="4" w:space="0" w:color="auto"/>
                  <w:right w:val="single" w:sz="4" w:space="0" w:color="auto"/>
                </w:tcBorders>
              </w:tcPr>
            </w:tcPrChange>
          </w:tcPr>
          <w:p w14:paraId="0020608A" w14:textId="526D16FC" w:rsidR="000115E0" w:rsidRPr="000115E0" w:rsidRDefault="000115E0" w:rsidP="000115E0">
            <w:pPr>
              <w:pStyle w:val="TAC"/>
              <w:rPr>
                <w:ins w:id="112" w:author="Vasenkari, Petri J. (Nokia - FI/Espoo)" w:date="2022-04-05T16:26:00Z"/>
                <w:rFonts w:cs="Arial"/>
                <w:szCs w:val="18"/>
              </w:rPr>
            </w:pPr>
            <w:ins w:id="113" w:author="Vasenkari, Petri J. (Nokia - FI/Espoo)" w:date="2022-04-05T16:28:00Z">
              <w:r w:rsidRPr="000115E0">
                <w:rPr>
                  <w:rFonts w:cs="Arial"/>
                  <w:color w:val="000000"/>
                  <w:szCs w:val="18"/>
                  <w:rPrChange w:id="114" w:author="Vasenkari, Petri J. (Nokia - FI/Espoo)" w:date="2022-04-05T16:28:00Z">
                    <w:rPr>
                      <w:rFonts w:ascii="Calibri" w:hAnsi="Calibri" w:cs="Calibri"/>
                      <w:color w:val="000000"/>
                      <w:sz w:val="22"/>
                      <w:szCs w:val="22"/>
                    </w:rPr>
                  </w:rPrChange>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115" w:author="Vasenkari, Petri J. (Nokia - FI/Espoo)" w:date="2022-04-05T16:28:00Z">
              <w:tcPr>
                <w:tcW w:w="1287" w:type="dxa"/>
                <w:tcBorders>
                  <w:top w:val="single" w:sz="4" w:space="0" w:color="auto"/>
                  <w:left w:val="single" w:sz="4" w:space="0" w:color="auto"/>
                  <w:bottom w:val="nil"/>
                  <w:right w:val="single" w:sz="4" w:space="0" w:color="auto"/>
                </w:tcBorders>
                <w:shd w:val="clear" w:color="auto" w:fill="auto"/>
              </w:tcPr>
            </w:tcPrChange>
          </w:tcPr>
          <w:p w14:paraId="75244A56" w14:textId="214E444A" w:rsidR="000115E0" w:rsidRPr="00A1115A" w:rsidRDefault="000115E0" w:rsidP="000115E0">
            <w:pPr>
              <w:pStyle w:val="TAC"/>
              <w:rPr>
                <w:ins w:id="116" w:author="Vasenkari, Petri J. (Nokia - FI/Espoo)" w:date="2022-04-05T16:26:00Z"/>
                <w:lang w:val="en-US" w:eastAsia="zh-CN"/>
              </w:rPr>
            </w:pPr>
            <w:ins w:id="117" w:author="Vasenkari, Petri J. (Nokia - FI/Espoo)" w:date="2022-04-05T16:27:00Z">
              <w:r>
                <w:rPr>
                  <w:lang w:val="en-US" w:eastAsia="zh-CN"/>
                </w:rPr>
                <w:t>4</w:t>
              </w:r>
            </w:ins>
          </w:p>
        </w:tc>
      </w:tr>
      <w:tr w:rsidR="000115E0" w:rsidRPr="00A1115A" w14:paraId="3C0ACB39" w14:textId="77777777" w:rsidTr="00D369C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Vasenkari, Petri J. (Nokia - FI/Espoo)" w:date="2022-04-05T16: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 w:author="Vasenkari, Petri J. (Nokia - FI/Espoo)" w:date="2022-04-05T16:26:00Z"/>
          <w:trPrChange w:id="120" w:author="Vasenkari, Petri J. (Nokia - FI/Espoo)" w:date="2022-04-05T16:2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21" w:author="Vasenkari, Petri J. (Nokia - FI/Espoo)" w:date="2022-04-05T16:28:00Z">
              <w:tcPr>
                <w:tcW w:w="1416" w:type="dxa"/>
                <w:tcBorders>
                  <w:top w:val="nil"/>
                  <w:left w:val="single" w:sz="4" w:space="0" w:color="auto"/>
                  <w:bottom w:val="nil"/>
                  <w:right w:val="single" w:sz="4" w:space="0" w:color="auto"/>
                </w:tcBorders>
                <w:shd w:val="clear" w:color="auto" w:fill="auto"/>
              </w:tcPr>
            </w:tcPrChange>
          </w:tcPr>
          <w:p w14:paraId="422B7B1F" w14:textId="77777777" w:rsidR="000115E0" w:rsidRPr="00A1115A" w:rsidRDefault="000115E0" w:rsidP="000115E0">
            <w:pPr>
              <w:pStyle w:val="TAC"/>
              <w:rPr>
                <w:ins w:id="122" w:author="Vasenkari, Petri J. (Nokia - FI/Espoo)" w:date="2022-04-05T16:26: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23" w:author="Vasenkari, Petri J. (Nokia - FI/Espoo)" w:date="2022-04-05T16:28:00Z">
              <w:tcPr>
                <w:tcW w:w="1457" w:type="dxa"/>
                <w:tcBorders>
                  <w:top w:val="nil"/>
                  <w:left w:val="single" w:sz="4" w:space="0" w:color="auto"/>
                  <w:bottom w:val="nil"/>
                  <w:right w:val="single" w:sz="4" w:space="0" w:color="auto"/>
                </w:tcBorders>
                <w:shd w:val="clear" w:color="auto" w:fill="auto"/>
              </w:tcPr>
            </w:tcPrChange>
          </w:tcPr>
          <w:p w14:paraId="191F1A3F" w14:textId="77777777" w:rsidR="000115E0" w:rsidRPr="00A1115A" w:rsidRDefault="000115E0" w:rsidP="000115E0">
            <w:pPr>
              <w:pStyle w:val="TAC"/>
              <w:rPr>
                <w:ins w:id="124" w:author="Vasenkari, Petri J. (Nokia - FI/Espoo)" w:date="2022-04-05T16:2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5" w:author="Vasenkari, Petri J. (Nokia - FI/Espoo)" w:date="2022-04-05T16:28:00Z">
              <w:tcPr>
                <w:tcW w:w="671" w:type="dxa"/>
                <w:tcBorders>
                  <w:top w:val="single" w:sz="4" w:space="0" w:color="auto"/>
                  <w:left w:val="single" w:sz="4" w:space="0" w:color="auto"/>
                  <w:bottom w:val="single" w:sz="4" w:space="0" w:color="auto"/>
                  <w:right w:val="single" w:sz="4" w:space="0" w:color="auto"/>
                </w:tcBorders>
              </w:tcPr>
            </w:tcPrChange>
          </w:tcPr>
          <w:p w14:paraId="593EAF63" w14:textId="5FD7C006" w:rsidR="000115E0" w:rsidRDefault="000115E0" w:rsidP="000115E0">
            <w:pPr>
              <w:pStyle w:val="TAC"/>
              <w:rPr>
                <w:ins w:id="126" w:author="Vasenkari, Petri J. (Nokia - FI/Espoo)" w:date="2022-04-05T16:26:00Z"/>
                <w:rFonts w:cs="Arial"/>
                <w:szCs w:val="18"/>
              </w:rPr>
            </w:pPr>
            <w:ins w:id="127" w:author="Vasenkari, Petri J. (Nokia - FI/Espoo)" w:date="2022-04-05T16:27:00Z">
              <w:r>
                <w:rPr>
                  <w:rFonts w:cs="Arial"/>
                  <w:szCs w:val="18"/>
                </w:rPr>
                <w:t>n</w:t>
              </w:r>
              <w:r>
                <w:rPr>
                  <w:rFonts w:cs="Arial"/>
                  <w:szCs w:val="18"/>
                  <w:lang w:eastAsia="zh-CN"/>
                </w:rPr>
                <w:t>66</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28" w:author="Vasenkari, Petri J. (Nokia - FI/Espoo)" w:date="2022-04-05T16:28:00Z">
              <w:tcPr>
                <w:tcW w:w="7388" w:type="dxa"/>
                <w:gridSpan w:val="13"/>
                <w:tcBorders>
                  <w:top w:val="single" w:sz="4" w:space="0" w:color="auto"/>
                  <w:left w:val="single" w:sz="4" w:space="0" w:color="auto"/>
                  <w:bottom w:val="single" w:sz="4" w:space="0" w:color="auto"/>
                  <w:right w:val="single" w:sz="4" w:space="0" w:color="auto"/>
                </w:tcBorders>
              </w:tcPr>
            </w:tcPrChange>
          </w:tcPr>
          <w:p w14:paraId="447C3E49" w14:textId="26376A57" w:rsidR="000115E0" w:rsidRPr="000115E0" w:rsidRDefault="000115E0" w:rsidP="000115E0">
            <w:pPr>
              <w:pStyle w:val="TAC"/>
              <w:rPr>
                <w:ins w:id="129" w:author="Vasenkari, Petri J. (Nokia - FI/Espoo)" w:date="2022-04-05T16:26:00Z"/>
                <w:rFonts w:cs="Arial"/>
                <w:szCs w:val="18"/>
              </w:rPr>
            </w:pPr>
            <w:ins w:id="130" w:author="Vasenkari, Petri J. (Nokia - FI/Espoo)" w:date="2022-04-05T16:28:00Z">
              <w:r w:rsidRPr="000115E0">
                <w:rPr>
                  <w:rFonts w:cs="Arial"/>
                  <w:color w:val="000000"/>
                  <w:szCs w:val="18"/>
                  <w:rPrChange w:id="131" w:author="Vasenkari, Petri J. (Nokia - FI/Espoo)" w:date="2022-04-05T16:28:00Z">
                    <w:rPr>
                      <w:rFonts w:ascii="Calibri" w:hAnsi="Calibri" w:cs="Calibri"/>
                      <w:color w:val="000000"/>
                      <w:sz w:val="22"/>
                      <w:szCs w:val="22"/>
                    </w:rPr>
                  </w:rPrChange>
                </w:rPr>
                <w:t>n66 channel bandwidths in Table 5.3.5-1</w:t>
              </w:r>
            </w:ins>
          </w:p>
        </w:tc>
        <w:tc>
          <w:tcPr>
            <w:tcW w:w="1287" w:type="dxa"/>
            <w:tcBorders>
              <w:top w:val="nil"/>
              <w:left w:val="single" w:sz="4" w:space="0" w:color="auto"/>
              <w:bottom w:val="nil"/>
              <w:right w:val="single" w:sz="4" w:space="0" w:color="auto"/>
            </w:tcBorders>
            <w:shd w:val="clear" w:color="auto" w:fill="auto"/>
            <w:tcPrChange w:id="132" w:author="Vasenkari, Petri J. (Nokia - FI/Espoo)" w:date="2022-04-05T16:28:00Z">
              <w:tcPr>
                <w:tcW w:w="1287" w:type="dxa"/>
                <w:tcBorders>
                  <w:top w:val="nil"/>
                  <w:left w:val="single" w:sz="4" w:space="0" w:color="auto"/>
                  <w:bottom w:val="nil"/>
                  <w:right w:val="single" w:sz="4" w:space="0" w:color="auto"/>
                </w:tcBorders>
                <w:shd w:val="clear" w:color="auto" w:fill="auto"/>
              </w:tcPr>
            </w:tcPrChange>
          </w:tcPr>
          <w:p w14:paraId="6D6E5048" w14:textId="77777777" w:rsidR="000115E0" w:rsidRPr="00A1115A" w:rsidRDefault="000115E0" w:rsidP="000115E0">
            <w:pPr>
              <w:pStyle w:val="TAC"/>
              <w:rPr>
                <w:ins w:id="133" w:author="Vasenkari, Petri J. (Nokia - FI/Espoo)" w:date="2022-04-05T16:26:00Z"/>
                <w:lang w:val="en-US" w:eastAsia="zh-CN"/>
              </w:rPr>
            </w:pPr>
          </w:p>
        </w:tc>
      </w:tr>
      <w:tr w:rsidR="000115E0" w:rsidRPr="00A1115A" w14:paraId="594BC51D" w14:textId="77777777" w:rsidTr="00D369C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Vasenkari, Petri J. (Nokia - FI/Espoo)" w:date="2022-04-05T16: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5" w:author="Vasenkari, Petri J. (Nokia - FI/Espoo)" w:date="2022-04-05T16:26:00Z"/>
          <w:trPrChange w:id="136" w:author="Vasenkari, Petri J. (Nokia - FI/Espoo)" w:date="2022-04-05T16:2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37" w:author="Vasenkari, Petri J. (Nokia - FI/Espoo)" w:date="2022-04-05T16:28:00Z">
              <w:tcPr>
                <w:tcW w:w="1416" w:type="dxa"/>
                <w:tcBorders>
                  <w:top w:val="nil"/>
                  <w:left w:val="single" w:sz="4" w:space="0" w:color="auto"/>
                  <w:bottom w:val="nil"/>
                  <w:right w:val="single" w:sz="4" w:space="0" w:color="auto"/>
                </w:tcBorders>
                <w:shd w:val="clear" w:color="auto" w:fill="auto"/>
              </w:tcPr>
            </w:tcPrChange>
          </w:tcPr>
          <w:p w14:paraId="0523274C" w14:textId="77777777" w:rsidR="000115E0" w:rsidRPr="00A1115A" w:rsidRDefault="000115E0" w:rsidP="000115E0">
            <w:pPr>
              <w:pStyle w:val="TAC"/>
              <w:rPr>
                <w:ins w:id="138" w:author="Vasenkari, Petri J. (Nokia - FI/Espoo)" w:date="2022-04-05T16:26: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Change w:id="139" w:author="Vasenkari, Petri J. (Nokia - FI/Espoo)" w:date="2022-04-05T16:28:00Z">
              <w:tcPr>
                <w:tcW w:w="1457" w:type="dxa"/>
                <w:tcBorders>
                  <w:top w:val="nil"/>
                  <w:left w:val="single" w:sz="4" w:space="0" w:color="auto"/>
                  <w:bottom w:val="nil"/>
                  <w:right w:val="single" w:sz="4" w:space="0" w:color="auto"/>
                </w:tcBorders>
                <w:shd w:val="clear" w:color="auto" w:fill="auto"/>
              </w:tcPr>
            </w:tcPrChange>
          </w:tcPr>
          <w:p w14:paraId="30A73D11" w14:textId="77777777" w:rsidR="000115E0" w:rsidRPr="00A1115A" w:rsidRDefault="000115E0" w:rsidP="000115E0">
            <w:pPr>
              <w:pStyle w:val="TAC"/>
              <w:rPr>
                <w:ins w:id="140" w:author="Vasenkari, Petri J. (Nokia - FI/Espoo)" w:date="2022-04-05T16:2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41" w:author="Vasenkari, Petri J. (Nokia - FI/Espoo)" w:date="2022-04-05T16:28:00Z">
              <w:tcPr>
                <w:tcW w:w="671" w:type="dxa"/>
                <w:tcBorders>
                  <w:top w:val="single" w:sz="4" w:space="0" w:color="auto"/>
                  <w:left w:val="single" w:sz="4" w:space="0" w:color="auto"/>
                  <w:bottom w:val="single" w:sz="4" w:space="0" w:color="auto"/>
                  <w:right w:val="single" w:sz="4" w:space="0" w:color="auto"/>
                </w:tcBorders>
              </w:tcPr>
            </w:tcPrChange>
          </w:tcPr>
          <w:p w14:paraId="1ADE8055" w14:textId="72EE973E" w:rsidR="000115E0" w:rsidRDefault="000115E0" w:rsidP="000115E0">
            <w:pPr>
              <w:pStyle w:val="TAC"/>
              <w:rPr>
                <w:ins w:id="142" w:author="Vasenkari, Petri J. (Nokia - FI/Espoo)" w:date="2022-04-05T16:26:00Z"/>
                <w:rFonts w:cs="Arial"/>
                <w:szCs w:val="18"/>
              </w:rPr>
            </w:pPr>
            <w:ins w:id="143" w:author="Vasenkari, Petri J. (Nokia - FI/Espoo)" w:date="2022-04-05T16:27:00Z">
              <w:r>
                <w:rPr>
                  <w:rFonts w:cs="Arial"/>
                  <w:szCs w:val="18"/>
                </w:rPr>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44" w:author="Vasenkari, Petri J. (Nokia - FI/Espoo)" w:date="2022-04-05T16:28:00Z">
              <w:tcPr>
                <w:tcW w:w="7388" w:type="dxa"/>
                <w:gridSpan w:val="13"/>
                <w:tcBorders>
                  <w:top w:val="single" w:sz="4" w:space="0" w:color="auto"/>
                  <w:left w:val="single" w:sz="4" w:space="0" w:color="auto"/>
                  <w:bottom w:val="single" w:sz="4" w:space="0" w:color="auto"/>
                  <w:right w:val="single" w:sz="4" w:space="0" w:color="auto"/>
                </w:tcBorders>
              </w:tcPr>
            </w:tcPrChange>
          </w:tcPr>
          <w:p w14:paraId="0B37DFF9" w14:textId="46E572AC" w:rsidR="000115E0" w:rsidRPr="000115E0" w:rsidRDefault="000115E0" w:rsidP="000115E0">
            <w:pPr>
              <w:pStyle w:val="TAC"/>
              <w:rPr>
                <w:ins w:id="145" w:author="Vasenkari, Petri J. (Nokia - FI/Espoo)" w:date="2022-04-05T16:26:00Z"/>
                <w:rFonts w:cs="Arial"/>
                <w:szCs w:val="18"/>
              </w:rPr>
            </w:pPr>
            <w:ins w:id="146" w:author="Vasenkari, Petri J. (Nokia - FI/Espoo)" w:date="2022-04-05T16:28:00Z">
              <w:r w:rsidRPr="000115E0">
                <w:rPr>
                  <w:rFonts w:cs="Arial"/>
                  <w:color w:val="000000"/>
                  <w:szCs w:val="18"/>
                  <w:rPrChange w:id="147" w:author="Vasenkari, Petri J. (Nokia - FI/Espoo)" w:date="2022-04-05T16:28:00Z">
                    <w:rPr>
                      <w:rFonts w:ascii="Calibri" w:hAnsi="Calibri" w:cs="Calibri"/>
                      <w:color w:val="000000"/>
                      <w:sz w:val="22"/>
                      <w:szCs w:val="22"/>
                    </w:rPr>
                  </w:rPrChange>
                </w:rPr>
                <w:t>n71 channel bandwidths in Table 5.3.5-1</w:t>
              </w:r>
            </w:ins>
          </w:p>
        </w:tc>
        <w:tc>
          <w:tcPr>
            <w:tcW w:w="1287" w:type="dxa"/>
            <w:tcBorders>
              <w:top w:val="nil"/>
              <w:left w:val="single" w:sz="4" w:space="0" w:color="auto"/>
              <w:bottom w:val="nil"/>
              <w:right w:val="single" w:sz="4" w:space="0" w:color="auto"/>
            </w:tcBorders>
            <w:shd w:val="clear" w:color="auto" w:fill="auto"/>
            <w:tcPrChange w:id="148" w:author="Vasenkari, Petri J. (Nokia - FI/Espoo)" w:date="2022-04-05T16:28:00Z">
              <w:tcPr>
                <w:tcW w:w="1287" w:type="dxa"/>
                <w:tcBorders>
                  <w:top w:val="nil"/>
                  <w:left w:val="single" w:sz="4" w:space="0" w:color="auto"/>
                  <w:bottom w:val="nil"/>
                  <w:right w:val="single" w:sz="4" w:space="0" w:color="auto"/>
                </w:tcBorders>
                <w:shd w:val="clear" w:color="auto" w:fill="auto"/>
              </w:tcPr>
            </w:tcPrChange>
          </w:tcPr>
          <w:p w14:paraId="79980D86" w14:textId="77777777" w:rsidR="000115E0" w:rsidRPr="00A1115A" w:rsidRDefault="000115E0" w:rsidP="000115E0">
            <w:pPr>
              <w:pStyle w:val="TAC"/>
              <w:rPr>
                <w:ins w:id="149" w:author="Vasenkari, Petri J. (Nokia - FI/Espoo)" w:date="2022-04-05T16:26:00Z"/>
                <w:lang w:val="en-US" w:eastAsia="zh-CN"/>
              </w:rPr>
            </w:pPr>
          </w:p>
        </w:tc>
      </w:tr>
      <w:tr w:rsidR="000115E0" w:rsidRPr="00A1115A" w14:paraId="40E72346" w14:textId="77777777" w:rsidTr="00D369C6">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Vasenkari, Petri J. (Nokia - FI/Espoo)" w:date="2022-04-05T16:2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1" w:author="Vasenkari, Petri J. (Nokia - FI/Espoo)" w:date="2022-04-05T16:26:00Z"/>
          <w:trPrChange w:id="152" w:author="Vasenkari, Petri J. (Nokia - FI/Espoo)" w:date="2022-04-05T16:28: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53" w:author="Vasenkari, Petri J. (Nokia - FI/Espoo)" w:date="2022-04-05T16:28:00Z">
              <w:tcPr>
                <w:tcW w:w="1416" w:type="dxa"/>
                <w:tcBorders>
                  <w:top w:val="nil"/>
                  <w:left w:val="single" w:sz="4" w:space="0" w:color="auto"/>
                  <w:bottom w:val="single" w:sz="4" w:space="0" w:color="auto"/>
                  <w:right w:val="single" w:sz="4" w:space="0" w:color="auto"/>
                </w:tcBorders>
                <w:shd w:val="clear" w:color="auto" w:fill="auto"/>
              </w:tcPr>
            </w:tcPrChange>
          </w:tcPr>
          <w:p w14:paraId="4AD5D80E" w14:textId="77777777" w:rsidR="000115E0" w:rsidRPr="00A1115A" w:rsidRDefault="000115E0" w:rsidP="000115E0">
            <w:pPr>
              <w:pStyle w:val="TAC"/>
              <w:rPr>
                <w:ins w:id="154" w:author="Vasenkari, Petri J. (Nokia - FI/Espoo)" w:date="2022-04-05T16:26: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55" w:author="Vasenkari, Petri J. (Nokia - FI/Espoo)" w:date="2022-04-05T16:28:00Z">
              <w:tcPr>
                <w:tcW w:w="1457" w:type="dxa"/>
                <w:tcBorders>
                  <w:top w:val="nil"/>
                  <w:left w:val="single" w:sz="4" w:space="0" w:color="auto"/>
                  <w:bottom w:val="single" w:sz="4" w:space="0" w:color="auto"/>
                  <w:right w:val="single" w:sz="4" w:space="0" w:color="auto"/>
                </w:tcBorders>
                <w:shd w:val="clear" w:color="auto" w:fill="auto"/>
              </w:tcPr>
            </w:tcPrChange>
          </w:tcPr>
          <w:p w14:paraId="08CE67DB" w14:textId="77777777" w:rsidR="000115E0" w:rsidRPr="00A1115A" w:rsidRDefault="000115E0" w:rsidP="000115E0">
            <w:pPr>
              <w:pStyle w:val="TAC"/>
              <w:rPr>
                <w:ins w:id="156" w:author="Vasenkari, Petri J. (Nokia - FI/Espoo)" w:date="2022-04-05T16:2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7" w:author="Vasenkari, Petri J. (Nokia - FI/Espoo)" w:date="2022-04-05T16:28:00Z">
              <w:tcPr>
                <w:tcW w:w="671" w:type="dxa"/>
                <w:tcBorders>
                  <w:top w:val="single" w:sz="4" w:space="0" w:color="auto"/>
                  <w:left w:val="single" w:sz="4" w:space="0" w:color="auto"/>
                  <w:bottom w:val="single" w:sz="4" w:space="0" w:color="auto"/>
                  <w:right w:val="single" w:sz="4" w:space="0" w:color="auto"/>
                </w:tcBorders>
              </w:tcPr>
            </w:tcPrChange>
          </w:tcPr>
          <w:p w14:paraId="7172FD12" w14:textId="462D2966" w:rsidR="000115E0" w:rsidRDefault="000115E0" w:rsidP="000115E0">
            <w:pPr>
              <w:pStyle w:val="TAC"/>
              <w:rPr>
                <w:ins w:id="158" w:author="Vasenkari, Petri J. (Nokia - FI/Espoo)" w:date="2022-04-05T16:26:00Z"/>
                <w:rFonts w:cs="Arial"/>
                <w:szCs w:val="18"/>
              </w:rPr>
            </w:pPr>
            <w:ins w:id="159" w:author="Vasenkari, Petri J. (Nokia - FI/Espoo)" w:date="2022-04-05T16:27:00Z">
              <w:r>
                <w:rPr>
                  <w:rFonts w:cs="Arial"/>
                  <w:szCs w:val="18"/>
                </w:rPr>
                <w:t>n</w:t>
              </w:r>
              <w:r>
                <w:rPr>
                  <w:rFonts w:cs="Arial" w:hint="eastAsia"/>
                  <w:szCs w:val="18"/>
                  <w:lang w:eastAsia="zh-CN"/>
                </w:rPr>
                <w:t>7</w:t>
              </w:r>
              <w:r>
                <w:rPr>
                  <w:rFonts w:cs="Arial"/>
                  <w:szCs w:val="18"/>
                  <w:lang w:eastAsia="zh-CN"/>
                </w:rPr>
                <w:t>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60" w:author="Vasenkari, Petri J. (Nokia - FI/Espoo)" w:date="2022-04-05T16:28:00Z">
              <w:tcPr>
                <w:tcW w:w="7388" w:type="dxa"/>
                <w:gridSpan w:val="13"/>
                <w:tcBorders>
                  <w:top w:val="single" w:sz="4" w:space="0" w:color="auto"/>
                  <w:left w:val="single" w:sz="4" w:space="0" w:color="auto"/>
                  <w:bottom w:val="single" w:sz="4" w:space="0" w:color="auto"/>
                  <w:right w:val="single" w:sz="4" w:space="0" w:color="auto"/>
                </w:tcBorders>
              </w:tcPr>
            </w:tcPrChange>
          </w:tcPr>
          <w:p w14:paraId="5658CB31" w14:textId="4F2F5AF9" w:rsidR="000115E0" w:rsidRPr="000115E0" w:rsidRDefault="000115E0" w:rsidP="000115E0">
            <w:pPr>
              <w:pStyle w:val="TAC"/>
              <w:rPr>
                <w:ins w:id="161" w:author="Vasenkari, Petri J. (Nokia - FI/Espoo)" w:date="2022-04-05T16:26:00Z"/>
                <w:rFonts w:cs="Arial"/>
                <w:szCs w:val="18"/>
              </w:rPr>
            </w:pPr>
            <w:ins w:id="162" w:author="Vasenkari, Petri J. (Nokia - FI/Espoo)" w:date="2022-04-05T16:28:00Z">
              <w:r w:rsidRPr="000115E0">
                <w:rPr>
                  <w:rFonts w:cs="Arial"/>
                  <w:color w:val="000000"/>
                  <w:szCs w:val="18"/>
                  <w:rPrChange w:id="163" w:author="Vasenkari, Petri J. (Nokia - FI/Espoo)" w:date="2022-04-05T16:28:00Z">
                    <w:rPr>
                      <w:rFonts w:ascii="Calibri" w:hAnsi="Calibri" w:cs="Calibri"/>
                      <w:color w:val="000000"/>
                      <w:sz w:val="22"/>
                      <w:szCs w:val="22"/>
                    </w:rPr>
                  </w:rPrChange>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164" w:author="Vasenkari, Petri J. (Nokia - FI/Espoo)" w:date="2022-04-05T16:28:00Z">
              <w:tcPr>
                <w:tcW w:w="1287" w:type="dxa"/>
                <w:tcBorders>
                  <w:top w:val="nil"/>
                  <w:left w:val="single" w:sz="4" w:space="0" w:color="auto"/>
                  <w:bottom w:val="single" w:sz="4" w:space="0" w:color="auto"/>
                  <w:right w:val="single" w:sz="4" w:space="0" w:color="auto"/>
                </w:tcBorders>
                <w:shd w:val="clear" w:color="auto" w:fill="auto"/>
              </w:tcPr>
            </w:tcPrChange>
          </w:tcPr>
          <w:p w14:paraId="2777FB0F" w14:textId="77777777" w:rsidR="000115E0" w:rsidRPr="00A1115A" w:rsidRDefault="000115E0" w:rsidP="000115E0">
            <w:pPr>
              <w:pStyle w:val="TAC"/>
              <w:rPr>
                <w:ins w:id="165" w:author="Vasenkari, Petri J. (Nokia - FI/Espoo)" w:date="2022-04-05T16:26:00Z"/>
                <w:lang w:val="en-US" w:eastAsia="zh-CN"/>
              </w:rPr>
            </w:pPr>
          </w:p>
        </w:tc>
      </w:tr>
      <w:tr w:rsidR="009127A5" w14:paraId="679C7A1A" w14:textId="77777777" w:rsidTr="009127A5">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Vasenkari, Petri J. (Nokia - FI/Espoo)" w:date="2022-04-05T16:2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 w:author="Vasenkari, Petri J. (Nokia - FI/Espoo)" w:date="2022-04-05T16:27:00Z">
            <w:trPr>
              <w:trHeight w:val="187"/>
              <w:jc w:val="center"/>
            </w:trPr>
          </w:trPrChange>
        </w:trPr>
        <w:tc>
          <w:tcPr>
            <w:tcW w:w="1416" w:type="dxa"/>
            <w:tcBorders>
              <w:top w:val="single" w:sz="4" w:space="0" w:color="auto"/>
              <w:left w:val="single" w:sz="4" w:space="0" w:color="auto"/>
              <w:bottom w:val="nil"/>
              <w:right w:val="single" w:sz="4" w:space="0" w:color="auto"/>
            </w:tcBorders>
            <w:hideMark/>
            <w:tcPrChange w:id="168" w:author="Vasenkari, Petri J. (Nokia - FI/Espoo)" w:date="2022-04-05T16:27:00Z">
              <w:tcPr>
                <w:tcW w:w="1416" w:type="dxa"/>
                <w:tcBorders>
                  <w:top w:val="single" w:sz="4" w:space="0" w:color="auto"/>
                  <w:left w:val="single" w:sz="4" w:space="0" w:color="auto"/>
                  <w:bottom w:val="nil"/>
                  <w:right w:val="single" w:sz="4" w:space="0" w:color="auto"/>
                </w:tcBorders>
                <w:hideMark/>
              </w:tcPr>
            </w:tcPrChange>
          </w:tcPr>
          <w:p w14:paraId="03E7CB24" w14:textId="77777777" w:rsidR="009127A5" w:rsidRDefault="009127A5" w:rsidP="009127A5">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Change w:id="169" w:author="Vasenkari, Petri J. (Nokia - FI/Espoo)" w:date="2022-04-05T16:27:00Z">
              <w:tcPr>
                <w:tcW w:w="1457" w:type="dxa"/>
                <w:tcBorders>
                  <w:top w:val="single" w:sz="4" w:space="0" w:color="auto"/>
                  <w:left w:val="single" w:sz="4" w:space="0" w:color="auto"/>
                  <w:bottom w:val="nil"/>
                  <w:right w:val="single" w:sz="4" w:space="0" w:color="auto"/>
                </w:tcBorders>
                <w:hideMark/>
              </w:tcPr>
            </w:tcPrChange>
          </w:tcPr>
          <w:p w14:paraId="6E68C711"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9127A5" w:rsidRDefault="009127A5" w:rsidP="009127A5">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Change w:id="170" w:author="Vasenkari, Petri J. (Nokia - FI/Espoo)" w:date="2022-04-05T16:27:00Z">
              <w:tcPr>
                <w:tcW w:w="671" w:type="dxa"/>
                <w:tcBorders>
                  <w:top w:val="single" w:sz="4" w:space="0" w:color="auto"/>
                  <w:left w:val="single" w:sz="4" w:space="0" w:color="auto"/>
                  <w:bottom w:val="single" w:sz="4" w:space="0" w:color="auto"/>
                  <w:right w:val="single" w:sz="4" w:space="0" w:color="auto"/>
                </w:tcBorders>
                <w:hideMark/>
              </w:tcPr>
            </w:tcPrChange>
          </w:tcPr>
          <w:p w14:paraId="0F6601E0"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Change w:id="171" w:author="Vasenkari, Petri J. (Nokia - FI/Espoo)" w:date="2022-04-05T16:27:00Z">
              <w:tcPr>
                <w:tcW w:w="471" w:type="dxa"/>
                <w:tcBorders>
                  <w:top w:val="single" w:sz="4" w:space="0" w:color="auto"/>
                  <w:left w:val="single" w:sz="4" w:space="0" w:color="auto"/>
                  <w:bottom w:val="single" w:sz="4" w:space="0" w:color="auto"/>
                  <w:right w:val="single" w:sz="4" w:space="0" w:color="auto"/>
                </w:tcBorders>
                <w:hideMark/>
              </w:tcPr>
            </w:tcPrChange>
          </w:tcPr>
          <w:p w14:paraId="576298DC"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Change w:id="172" w:author="Vasenkari, Petri J. (Nokia - FI/Espoo)" w:date="2022-04-05T16:27:00Z">
              <w:tcPr>
                <w:tcW w:w="576" w:type="dxa"/>
                <w:tcBorders>
                  <w:top w:val="single" w:sz="4" w:space="0" w:color="auto"/>
                  <w:left w:val="single" w:sz="4" w:space="0" w:color="auto"/>
                  <w:bottom w:val="single" w:sz="4" w:space="0" w:color="auto"/>
                  <w:right w:val="single" w:sz="4" w:space="0" w:color="auto"/>
                </w:tcBorders>
                <w:hideMark/>
              </w:tcPr>
            </w:tcPrChange>
          </w:tcPr>
          <w:p w14:paraId="7C8F0962"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Change w:id="173" w:author="Vasenkari, Petri J. (Nokia - FI/Espoo)" w:date="2022-04-05T16:27:00Z">
              <w:tcPr>
                <w:tcW w:w="576" w:type="dxa"/>
                <w:tcBorders>
                  <w:top w:val="single" w:sz="4" w:space="0" w:color="auto"/>
                  <w:left w:val="single" w:sz="4" w:space="0" w:color="auto"/>
                  <w:bottom w:val="single" w:sz="4" w:space="0" w:color="auto"/>
                  <w:right w:val="single" w:sz="4" w:space="0" w:color="auto"/>
                </w:tcBorders>
                <w:hideMark/>
              </w:tcPr>
            </w:tcPrChange>
          </w:tcPr>
          <w:p w14:paraId="1667F029"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Change w:id="174" w:author="Vasenkari, Petri J. (Nokia - FI/Espoo)" w:date="2022-04-05T16:27:00Z">
              <w:tcPr>
                <w:tcW w:w="576" w:type="dxa"/>
                <w:tcBorders>
                  <w:top w:val="single" w:sz="4" w:space="0" w:color="auto"/>
                  <w:left w:val="single" w:sz="4" w:space="0" w:color="auto"/>
                  <w:bottom w:val="single" w:sz="4" w:space="0" w:color="auto"/>
                  <w:right w:val="single" w:sz="4" w:space="0" w:color="auto"/>
                </w:tcBorders>
                <w:hideMark/>
              </w:tcPr>
            </w:tcPrChange>
          </w:tcPr>
          <w:p w14:paraId="2C751C9A"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Change w:id="175"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3D71345"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Change w:id="176" w:author="Vasenkari, Petri J. (Nokia - FI/Espoo)" w:date="2022-04-05T16:27:00Z">
              <w:tcPr>
                <w:tcW w:w="581" w:type="dxa"/>
                <w:tcBorders>
                  <w:top w:val="single" w:sz="4" w:space="0" w:color="auto"/>
                  <w:left w:val="single" w:sz="4" w:space="0" w:color="auto"/>
                  <w:bottom w:val="single" w:sz="4" w:space="0" w:color="auto"/>
                  <w:right w:val="single" w:sz="4" w:space="0" w:color="auto"/>
                </w:tcBorders>
              </w:tcPr>
            </w:tcPrChange>
          </w:tcPr>
          <w:p w14:paraId="0D0AF0F2"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Change w:id="177"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7CA3433"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Change w:id="178"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34182E3"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Change w:id="179"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234709C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Change w:id="180"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774E9318"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Change w:id="181" w:author="Vasenkari, Petri J. (Nokia - FI/Espoo)" w:date="2022-04-05T16:27:00Z">
              <w:tcPr>
                <w:tcW w:w="536" w:type="dxa"/>
                <w:tcBorders>
                  <w:top w:val="single" w:sz="4" w:space="0" w:color="auto"/>
                  <w:left w:val="single" w:sz="4" w:space="0" w:color="auto"/>
                  <w:bottom w:val="single" w:sz="4" w:space="0" w:color="auto"/>
                  <w:right w:val="single" w:sz="4" w:space="0" w:color="auto"/>
                </w:tcBorders>
              </w:tcPr>
            </w:tcPrChange>
          </w:tcPr>
          <w:p w14:paraId="1C6DF954"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Change w:id="182" w:author="Vasenkari, Petri J. (Nokia - FI/Espoo)" w:date="2022-04-05T16:27:00Z">
              <w:tcPr>
                <w:tcW w:w="616" w:type="dxa"/>
                <w:tcBorders>
                  <w:top w:val="single" w:sz="4" w:space="0" w:color="auto"/>
                  <w:left w:val="single" w:sz="4" w:space="0" w:color="auto"/>
                  <w:bottom w:val="single" w:sz="4" w:space="0" w:color="auto"/>
                  <w:right w:val="single" w:sz="4" w:space="0" w:color="auto"/>
                </w:tcBorders>
              </w:tcPr>
            </w:tcPrChange>
          </w:tcPr>
          <w:p w14:paraId="4202DDD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Change w:id="183" w:author="Vasenkari, Petri J. (Nokia - FI/Espoo)" w:date="2022-04-05T16:27:00Z">
              <w:tcPr>
                <w:tcW w:w="576" w:type="dxa"/>
                <w:tcBorders>
                  <w:top w:val="single" w:sz="4" w:space="0" w:color="auto"/>
                  <w:left w:val="single" w:sz="4" w:space="0" w:color="auto"/>
                  <w:bottom w:val="single" w:sz="4" w:space="0" w:color="auto"/>
                  <w:right w:val="single" w:sz="4" w:space="0" w:color="auto"/>
                </w:tcBorders>
              </w:tcPr>
            </w:tcPrChange>
          </w:tcPr>
          <w:p w14:paraId="030632AB"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Change w:id="184" w:author="Vasenkari, Petri J. (Nokia - FI/Espoo)" w:date="2022-04-05T16:27:00Z">
              <w:tcPr>
                <w:tcW w:w="1287" w:type="dxa"/>
                <w:tcBorders>
                  <w:top w:val="single" w:sz="4" w:space="0" w:color="auto"/>
                  <w:left w:val="single" w:sz="4" w:space="0" w:color="auto"/>
                  <w:bottom w:val="nil"/>
                  <w:right w:val="single" w:sz="4" w:space="0" w:color="auto"/>
                </w:tcBorders>
                <w:hideMark/>
              </w:tcPr>
            </w:tcPrChange>
          </w:tcPr>
          <w:p w14:paraId="1FD27342" w14:textId="77777777" w:rsidR="009127A5" w:rsidRDefault="009127A5" w:rsidP="009127A5">
            <w:pPr>
              <w:pStyle w:val="TAC"/>
              <w:rPr>
                <w:lang w:eastAsia="zh-CN"/>
              </w:rPr>
            </w:pPr>
            <w:r>
              <w:rPr>
                <w:lang w:eastAsia="zh-CN"/>
              </w:rPr>
              <w:t>0</w:t>
            </w:r>
          </w:p>
        </w:tc>
      </w:tr>
      <w:tr w:rsidR="009127A5"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9127A5" w:rsidRDefault="009127A5" w:rsidP="009127A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9127A5" w:rsidRDefault="009127A5" w:rsidP="009127A5">
            <w:pPr>
              <w:pStyle w:val="TAC"/>
              <w:rPr>
                <w:rFonts w:eastAsiaTheme="minorEastAsia"/>
                <w:lang w:eastAsia="zh-CN"/>
              </w:rPr>
            </w:pPr>
          </w:p>
        </w:tc>
      </w:tr>
      <w:tr w:rsidR="009127A5"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9127A5" w:rsidRDefault="009127A5" w:rsidP="009127A5">
            <w:pPr>
              <w:pStyle w:val="TAC"/>
              <w:rPr>
                <w:rFonts w:eastAsiaTheme="minorEastAsia"/>
                <w:lang w:eastAsia="zh-CN"/>
              </w:rPr>
            </w:pPr>
          </w:p>
        </w:tc>
      </w:tr>
      <w:tr w:rsidR="009127A5"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9127A5" w:rsidRDefault="009127A5" w:rsidP="009127A5">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9127A5" w:rsidRDefault="009127A5" w:rsidP="009127A5">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9127A5" w:rsidRDefault="009127A5" w:rsidP="009127A5">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9127A5" w:rsidRDefault="009127A5" w:rsidP="009127A5">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9127A5" w:rsidRDefault="009127A5" w:rsidP="009127A5">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9127A5" w:rsidRDefault="009127A5" w:rsidP="009127A5">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9127A5" w:rsidRDefault="009127A5" w:rsidP="009127A5">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9127A5" w:rsidRDefault="009127A5" w:rsidP="009127A5">
            <w:pPr>
              <w:pStyle w:val="TAC"/>
              <w:rPr>
                <w:rFonts w:eastAsiaTheme="minorEastAsia"/>
                <w:lang w:eastAsia="zh-CN"/>
              </w:rPr>
            </w:pPr>
          </w:p>
        </w:tc>
      </w:tr>
      <w:tr w:rsidR="009127A5"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9127A5" w:rsidRDefault="009127A5" w:rsidP="009127A5">
            <w:pPr>
              <w:pStyle w:val="TAH"/>
              <w:rPr>
                <w:b w:val="0"/>
              </w:rPr>
            </w:pPr>
            <w:r>
              <w:rPr>
                <w:b w:val="0"/>
              </w:rPr>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9127A5" w:rsidRPr="00483F00" w:rsidRDefault="009127A5" w:rsidP="009127A5">
            <w:pPr>
              <w:pStyle w:val="TAC"/>
              <w:rPr>
                <w:b/>
                <w:lang w:val="sv-SE" w:eastAsia="zh-CN"/>
              </w:rPr>
            </w:pPr>
            <w:r w:rsidRPr="00483F00">
              <w:rPr>
                <w:lang w:val="sv-SE" w:eastAsia="zh-CN"/>
              </w:rPr>
              <w:t>CA_n25A-n66A</w:t>
            </w:r>
          </w:p>
          <w:p w14:paraId="48E7B688" w14:textId="77777777" w:rsidR="009127A5" w:rsidRPr="00483F00" w:rsidRDefault="009127A5" w:rsidP="009127A5">
            <w:pPr>
              <w:pStyle w:val="TAC"/>
              <w:rPr>
                <w:b/>
                <w:lang w:val="sv-SE" w:eastAsia="zh-CN"/>
              </w:rPr>
            </w:pPr>
            <w:r w:rsidRPr="00483F00">
              <w:rPr>
                <w:lang w:val="sv-SE" w:eastAsia="zh-CN"/>
              </w:rPr>
              <w:t>CA_n25A-n71A</w:t>
            </w:r>
          </w:p>
          <w:p w14:paraId="7C52545F" w14:textId="77777777" w:rsidR="009127A5" w:rsidRPr="00483F00" w:rsidRDefault="009127A5" w:rsidP="009127A5">
            <w:pPr>
              <w:pStyle w:val="TAC"/>
              <w:rPr>
                <w:b/>
                <w:lang w:val="sv-SE" w:eastAsia="zh-CN"/>
              </w:rPr>
            </w:pPr>
            <w:r w:rsidRPr="00483F00">
              <w:rPr>
                <w:lang w:val="sv-SE" w:eastAsia="zh-CN"/>
              </w:rPr>
              <w:t>CA_n25A-n78A</w:t>
            </w:r>
          </w:p>
          <w:p w14:paraId="7D7BBFF6" w14:textId="77777777" w:rsidR="009127A5" w:rsidRPr="00483F00" w:rsidRDefault="009127A5" w:rsidP="009127A5">
            <w:pPr>
              <w:pStyle w:val="TAC"/>
              <w:rPr>
                <w:b/>
                <w:lang w:val="sv-SE" w:eastAsia="zh-CN"/>
              </w:rPr>
            </w:pPr>
            <w:r w:rsidRPr="00483F00">
              <w:rPr>
                <w:lang w:val="sv-SE" w:eastAsia="zh-CN"/>
              </w:rPr>
              <w:t>CA_n66A-n71A</w:t>
            </w:r>
          </w:p>
          <w:p w14:paraId="0F803F86" w14:textId="77777777" w:rsidR="009127A5" w:rsidRPr="00483F00" w:rsidRDefault="009127A5" w:rsidP="009127A5">
            <w:pPr>
              <w:pStyle w:val="TAC"/>
              <w:rPr>
                <w:b/>
                <w:lang w:val="sv-SE" w:eastAsia="zh-CN"/>
              </w:rPr>
            </w:pPr>
            <w:r w:rsidRPr="00483F00">
              <w:rPr>
                <w:lang w:val="sv-SE" w:eastAsia="zh-CN"/>
              </w:rPr>
              <w:t>CA_n66A-n78A</w:t>
            </w:r>
          </w:p>
          <w:p w14:paraId="4611B499" w14:textId="77777777" w:rsidR="009127A5" w:rsidRDefault="009127A5" w:rsidP="009127A5">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9127A5" w:rsidRDefault="009127A5" w:rsidP="009127A5">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9127A5" w:rsidRDefault="009127A5" w:rsidP="009127A5">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9127A5" w:rsidRDefault="009127A5" w:rsidP="009127A5">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9127A5" w:rsidRDefault="009127A5" w:rsidP="009127A5">
            <w:pPr>
              <w:pStyle w:val="TAC"/>
              <w:rPr>
                <w:lang w:eastAsia="zh-CN"/>
              </w:rPr>
            </w:pPr>
            <w:r>
              <w:rPr>
                <w:lang w:eastAsia="zh-CN"/>
              </w:rPr>
              <w:t>0</w:t>
            </w:r>
          </w:p>
        </w:tc>
      </w:tr>
      <w:tr w:rsidR="009127A5"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9127A5" w:rsidRDefault="009127A5" w:rsidP="009127A5">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9127A5" w:rsidRDefault="009127A5" w:rsidP="009127A5">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9127A5" w:rsidRDefault="009127A5" w:rsidP="009127A5">
            <w:pPr>
              <w:pStyle w:val="TAC"/>
              <w:rPr>
                <w:rFonts w:eastAsiaTheme="minorEastAsia"/>
                <w:lang w:eastAsia="zh-CN"/>
              </w:rPr>
            </w:pPr>
          </w:p>
        </w:tc>
      </w:tr>
      <w:tr w:rsidR="009127A5"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9127A5" w:rsidRDefault="009127A5" w:rsidP="009127A5">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9127A5" w:rsidRDefault="009127A5" w:rsidP="009127A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9127A5" w:rsidRDefault="009127A5" w:rsidP="009127A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9127A5" w:rsidRDefault="009127A5" w:rsidP="009127A5">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9127A5" w:rsidRDefault="009127A5" w:rsidP="009127A5">
            <w:pPr>
              <w:pStyle w:val="TAC"/>
              <w:rPr>
                <w:rFonts w:eastAsiaTheme="minorEastAsia"/>
                <w:lang w:eastAsia="zh-CN"/>
              </w:rPr>
            </w:pPr>
          </w:p>
        </w:tc>
      </w:tr>
      <w:tr w:rsidR="009127A5"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9127A5" w:rsidRDefault="009127A5" w:rsidP="009127A5">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9127A5" w:rsidRDefault="009127A5" w:rsidP="009127A5">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9127A5" w:rsidRDefault="009127A5" w:rsidP="009127A5">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9127A5" w:rsidRDefault="009127A5" w:rsidP="009127A5">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9127A5" w:rsidRDefault="009127A5" w:rsidP="009127A5">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9127A5" w:rsidRDefault="009127A5" w:rsidP="009127A5">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9127A5" w:rsidRDefault="009127A5" w:rsidP="009127A5">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9127A5" w:rsidRDefault="009127A5" w:rsidP="009127A5">
            <w:pPr>
              <w:pStyle w:val="TAC"/>
              <w:rPr>
                <w:rFonts w:eastAsiaTheme="minorEastAsia"/>
                <w:lang w:eastAsia="zh-CN"/>
              </w:rPr>
            </w:pPr>
          </w:p>
        </w:tc>
      </w:tr>
      <w:tr w:rsidR="009127A5"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9127A5" w:rsidRDefault="009127A5" w:rsidP="009127A5">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9127A5" w:rsidRPr="00483F00" w:rsidRDefault="009127A5" w:rsidP="009127A5">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9127A5" w:rsidRDefault="009127A5" w:rsidP="009127A5">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9127A5" w:rsidRDefault="009127A5" w:rsidP="009127A5">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9127A5" w:rsidRDefault="009127A5" w:rsidP="009127A5">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9127A5" w:rsidRDefault="009127A5" w:rsidP="009127A5">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9127A5" w:rsidRDefault="009127A5" w:rsidP="009127A5">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9127A5" w:rsidRDefault="009127A5" w:rsidP="009127A5">
            <w:pPr>
              <w:pStyle w:val="TAC"/>
              <w:rPr>
                <w:lang w:eastAsia="zh-CN"/>
              </w:rPr>
            </w:pPr>
            <w:r>
              <w:rPr>
                <w:lang w:eastAsia="zh-CN"/>
              </w:rPr>
              <w:t>0</w:t>
            </w:r>
          </w:p>
        </w:tc>
      </w:tr>
      <w:tr w:rsidR="009127A5"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9127A5" w:rsidRDefault="009127A5" w:rsidP="009127A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9127A5" w:rsidRDefault="009127A5" w:rsidP="009127A5">
            <w:pPr>
              <w:pStyle w:val="TAC"/>
              <w:rPr>
                <w:rFonts w:eastAsiaTheme="minorEastAsia"/>
                <w:lang w:eastAsia="zh-CN"/>
              </w:rPr>
            </w:pPr>
          </w:p>
        </w:tc>
      </w:tr>
      <w:tr w:rsidR="009127A5"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9127A5" w:rsidRDefault="009127A5" w:rsidP="009127A5">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9127A5" w:rsidRDefault="009127A5" w:rsidP="009127A5">
            <w:pPr>
              <w:pStyle w:val="TAC"/>
              <w:rPr>
                <w:rFonts w:eastAsiaTheme="minorEastAsia"/>
                <w:lang w:eastAsia="zh-CN"/>
              </w:rPr>
            </w:pPr>
          </w:p>
        </w:tc>
      </w:tr>
      <w:tr w:rsidR="009127A5"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9127A5" w:rsidRDefault="009127A5" w:rsidP="009127A5">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9127A5" w:rsidRDefault="009127A5" w:rsidP="009127A5">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9127A5" w:rsidRDefault="009127A5" w:rsidP="009127A5">
            <w:pPr>
              <w:pStyle w:val="TAC"/>
              <w:rPr>
                <w:rFonts w:eastAsiaTheme="minorEastAsia"/>
                <w:lang w:eastAsia="zh-CN"/>
              </w:rPr>
            </w:pPr>
          </w:p>
        </w:tc>
      </w:tr>
      <w:tr w:rsidR="009127A5"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9127A5" w:rsidRDefault="009127A5" w:rsidP="009127A5">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9127A5" w:rsidRPr="00483F00" w:rsidRDefault="009127A5" w:rsidP="009127A5">
            <w:pPr>
              <w:pStyle w:val="TAC"/>
              <w:rPr>
                <w:b/>
                <w:lang w:val="sv-SE" w:eastAsia="zh-CN"/>
              </w:rPr>
            </w:pPr>
            <w:r w:rsidRPr="00483F00">
              <w:rPr>
                <w:lang w:val="sv-SE" w:eastAsia="zh-CN"/>
              </w:rPr>
              <w:t>CA_n25A-n66A</w:t>
            </w:r>
          </w:p>
          <w:p w14:paraId="0431A215" w14:textId="77777777" w:rsidR="009127A5" w:rsidRPr="00483F00" w:rsidRDefault="009127A5" w:rsidP="009127A5">
            <w:pPr>
              <w:pStyle w:val="TAC"/>
              <w:rPr>
                <w:b/>
                <w:lang w:val="sv-SE" w:eastAsia="zh-CN"/>
              </w:rPr>
            </w:pPr>
            <w:r w:rsidRPr="00483F00">
              <w:rPr>
                <w:lang w:val="sv-SE" w:eastAsia="zh-CN"/>
              </w:rPr>
              <w:t>CA_n25A-n71A</w:t>
            </w:r>
          </w:p>
          <w:p w14:paraId="7F23A35E" w14:textId="77777777" w:rsidR="009127A5" w:rsidRPr="00483F00" w:rsidRDefault="009127A5" w:rsidP="009127A5">
            <w:pPr>
              <w:pStyle w:val="TAC"/>
              <w:rPr>
                <w:b/>
                <w:lang w:val="sv-SE" w:eastAsia="zh-CN"/>
              </w:rPr>
            </w:pPr>
            <w:r w:rsidRPr="00483F00">
              <w:rPr>
                <w:lang w:val="sv-SE" w:eastAsia="zh-CN"/>
              </w:rPr>
              <w:t>CA_n25A-n78A</w:t>
            </w:r>
          </w:p>
          <w:p w14:paraId="153F3FA4" w14:textId="77777777" w:rsidR="009127A5" w:rsidRPr="00483F00" w:rsidRDefault="009127A5" w:rsidP="009127A5">
            <w:pPr>
              <w:pStyle w:val="TAC"/>
              <w:rPr>
                <w:b/>
                <w:lang w:val="sv-SE" w:eastAsia="zh-CN"/>
              </w:rPr>
            </w:pPr>
            <w:r w:rsidRPr="00483F00">
              <w:rPr>
                <w:lang w:val="sv-SE" w:eastAsia="zh-CN"/>
              </w:rPr>
              <w:t>CA_n66A-n71A</w:t>
            </w:r>
          </w:p>
          <w:p w14:paraId="36793F09" w14:textId="77777777" w:rsidR="009127A5" w:rsidRPr="00483F00" w:rsidRDefault="009127A5" w:rsidP="009127A5">
            <w:pPr>
              <w:pStyle w:val="TAC"/>
              <w:rPr>
                <w:b/>
                <w:lang w:val="sv-SE" w:eastAsia="zh-CN"/>
              </w:rPr>
            </w:pPr>
            <w:r w:rsidRPr="00483F00">
              <w:rPr>
                <w:lang w:val="sv-SE" w:eastAsia="zh-CN"/>
              </w:rPr>
              <w:t>CA_n66A-n78A</w:t>
            </w:r>
          </w:p>
          <w:p w14:paraId="6474088B" w14:textId="77777777" w:rsidR="009127A5" w:rsidRDefault="009127A5" w:rsidP="009127A5">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9127A5" w:rsidRDefault="009127A5" w:rsidP="009127A5">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9127A5" w:rsidRDefault="009127A5" w:rsidP="009127A5">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9127A5" w:rsidRDefault="009127A5" w:rsidP="009127A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9127A5" w:rsidRDefault="009127A5" w:rsidP="009127A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9127A5" w:rsidRDefault="009127A5" w:rsidP="009127A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9127A5" w:rsidRDefault="009127A5" w:rsidP="009127A5">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9127A5" w:rsidRDefault="009127A5" w:rsidP="009127A5">
            <w:pPr>
              <w:pStyle w:val="TAC"/>
            </w:pPr>
            <w:r>
              <w:rPr>
                <w:lang w:eastAsia="zh-CN"/>
              </w:rPr>
              <w:t>0</w:t>
            </w:r>
          </w:p>
        </w:tc>
      </w:tr>
      <w:tr w:rsidR="009127A5"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9127A5" w:rsidRDefault="009127A5" w:rsidP="009127A5">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9127A5" w:rsidRDefault="009127A5" w:rsidP="009127A5">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9127A5" w:rsidRDefault="009127A5" w:rsidP="009127A5">
            <w:pPr>
              <w:pStyle w:val="TAC"/>
              <w:rPr>
                <w:rFonts w:eastAsiaTheme="minorEastAsia"/>
                <w:b/>
              </w:rPr>
            </w:pPr>
          </w:p>
        </w:tc>
      </w:tr>
      <w:tr w:rsidR="009127A5"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9127A5" w:rsidRDefault="009127A5" w:rsidP="009127A5">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9127A5" w:rsidRDefault="009127A5" w:rsidP="009127A5">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9127A5" w:rsidRDefault="009127A5" w:rsidP="009127A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9127A5" w:rsidRDefault="009127A5" w:rsidP="009127A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9127A5" w:rsidRDefault="009127A5" w:rsidP="009127A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9127A5" w:rsidRDefault="009127A5" w:rsidP="009127A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9127A5" w:rsidRDefault="009127A5" w:rsidP="009127A5">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9127A5" w:rsidRDefault="009127A5" w:rsidP="009127A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9127A5" w:rsidRDefault="009127A5" w:rsidP="009127A5">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9127A5" w:rsidRDefault="009127A5" w:rsidP="009127A5">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9127A5" w:rsidRDefault="009127A5" w:rsidP="009127A5">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9127A5" w:rsidRDefault="009127A5" w:rsidP="009127A5">
            <w:pPr>
              <w:pStyle w:val="TAH"/>
            </w:pPr>
          </w:p>
        </w:tc>
        <w:tc>
          <w:tcPr>
            <w:tcW w:w="1287" w:type="dxa"/>
            <w:tcBorders>
              <w:top w:val="nil"/>
              <w:left w:val="single" w:sz="4" w:space="0" w:color="auto"/>
              <w:bottom w:val="nil"/>
              <w:right w:val="single" w:sz="4" w:space="0" w:color="auto"/>
            </w:tcBorders>
            <w:vAlign w:val="center"/>
          </w:tcPr>
          <w:p w14:paraId="587BED42" w14:textId="77777777" w:rsidR="009127A5" w:rsidRDefault="009127A5" w:rsidP="009127A5">
            <w:pPr>
              <w:pStyle w:val="TAC"/>
              <w:rPr>
                <w:rFonts w:eastAsiaTheme="minorEastAsia"/>
                <w:b/>
              </w:rPr>
            </w:pPr>
          </w:p>
        </w:tc>
      </w:tr>
      <w:tr w:rsidR="009127A5"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9127A5" w:rsidRDefault="009127A5" w:rsidP="009127A5">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9127A5" w:rsidRDefault="009127A5" w:rsidP="009127A5">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9127A5" w:rsidRDefault="009127A5" w:rsidP="009127A5">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9127A5" w:rsidRDefault="009127A5" w:rsidP="009127A5">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9127A5" w:rsidRDefault="009127A5" w:rsidP="009127A5">
            <w:pPr>
              <w:pStyle w:val="TAC"/>
              <w:rPr>
                <w:rFonts w:eastAsiaTheme="minorEastAsia"/>
                <w:b/>
              </w:rPr>
            </w:pPr>
          </w:p>
        </w:tc>
      </w:tr>
      <w:tr w:rsidR="009127A5"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9127A5" w:rsidRPr="00A1115A" w:rsidRDefault="009127A5" w:rsidP="009127A5">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9127A5" w:rsidRPr="00FB29AB" w:rsidRDefault="009127A5" w:rsidP="009127A5">
            <w:pPr>
              <w:pStyle w:val="TAC"/>
              <w:rPr>
                <w:lang w:val="en-US" w:eastAsia="zh-CN"/>
              </w:rPr>
            </w:pPr>
            <w:r w:rsidRPr="00FB29AB">
              <w:rPr>
                <w:lang w:val="en-US" w:eastAsia="zh-CN"/>
              </w:rPr>
              <w:t>CA_n41A-n66A</w:t>
            </w:r>
          </w:p>
          <w:p w14:paraId="608C0CC8" w14:textId="77777777" w:rsidR="009127A5" w:rsidRPr="00FB29AB" w:rsidRDefault="009127A5" w:rsidP="009127A5">
            <w:pPr>
              <w:pStyle w:val="TAC"/>
              <w:rPr>
                <w:lang w:val="en-US" w:eastAsia="zh-CN"/>
              </w:rPr>
            </w:pPr>
            <w:r w:rsidRPr="00FB29AB">
              <w:rPr>
                <w:lang w:val="en-US" w:eastAsia="zh-CN"/>
              </w:rPr>
              <w:t>CA_n41A-n70A</w:t>
            </w:r>
          </w:p>
          <w:p w14:paraId="77D34725" w14:textId="77777777" w:rsidR="009127A5" w:rsidRPr="00FB29AB" w:rsidRDefault="009127A5" w:rsidP="009127A5">
            <w:pPr>
              <w:pStyle w:val="TAC"/>
              <w:rPr>
                <w:lang w:val="en-US" w:eastAsia="zh-CN"/>
              </w:rPr>
            </w:pPr>
            <w:r w:rsidRPr="00FB29AB">
              <w:rPr>
                <w:lang w:val="en-US" w:eastAsia="zh-CN"/>
              </w:rPr>
              <w:t>CA_n41A-n78A</w:t>
            </w:r>
          </w:p>
          <w:p w14:paraId="7F5D4542" w14:textId="77777777" w:rsidR="009127A5" w:rsidRPr="00A1115A" w:rsidRDefault="009127A5" w:rsidP="009127A5">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9127A5" w:rsidRPr="00A1115A" w:rsidRDefault="009127A5" w:rsidP="009127A5">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9127A5" w:rsidRPr="00A1115A" w:rsidRDefault="009127A5" w:rsidP="009127A5">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9127A5" w:rsidRPr="00A1115A" w:rsidRDefault="009127A5" w:rsidP="009127A5">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9127A5" w:rsidRPr="00A1115A" w:rsidRDefault="009127A5" w:rsidP="009127A5">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9127A5" w:rsidRPr="00A1115A" w:rsidRDefault="009127A5" w:rsidP="009127A5">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9127A5" w:rsidRPr="00A1115A" w:rsidRDefault="009127A5" w:rsidP="009127A5">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9127A5" w:rsidRPr="00A1115A" w:rsidRDefault="009127A5" w:rsidP="009127A5">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9127A5" w:rsidRPr="00A1115A" w:rsidRDefault="009127A5" w:rsidP="009127A5">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9127A5" w:rsidRPr="00A1115A" w:rsidRDefault="009127A5" w:rsidP="009127A5">
            <w:pPr>
              <w:pStyle w:val="TAC"/>
              <w:rPr>
                <w:lang w:val="en-US" w:eastAsia="zh-CN"/>
              </w:rPr>
            </w:pPr>
            <w:r>
              <w:rPr>
                <w:rFonts w:hint="eastAsia"/>
                <w:lang w:val="en-US" w:eastAsia="zh-CN"/>
              </w:rPr>
              <w:t>0</w:t>
            </w:r>
          </w:p>
        </w:tc>
      </w:tr>
      <w:tr w:rsidR="009127A5"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9127A5" w:rsidRPr="00A1115A" w:rsidRDefault="009127A5" w:rsidP="009127A5">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9127A5" w:rsidRPr="00A1115A" w:rsidRDefault="009127A5" w:rsidP="009127A5">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9127A5" w:rsidRPr="00A1115A" w:rsidRDefault="009127A5" w:rsidP="009127A5">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9127A5" w:rsidRPr="00A1115A" w:rsidRDefault="009127A5" w:rsidP="009127A5">
            <w:pPr>
              <w:pStyle w:val="TAC"/>
              <w:rPr>
                <w:lang w:val="en-US" w:eastAsia="zh-CN"/>
              </w:rPr>
            </w:pPr>
          </w:p>
        </w:tc>
      </w:tr>
      <w:tr w:rsidR="009127A5"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9127A5" w:rsidRPr="00A1115A" w:rsidRDefault="009127A5" w:rsidP="009127A5">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9127A5" w:rsidRPr="00A1115A" w:rsidRDefault="009127A5" w:rsidP="009127A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9127A5" w:rsidRPr="00A1115A" w:rsidRDefault="009127A5" w:rsidP="009127A5">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9127A5" w:rsidRPr="00A1115A" w:rsidRDefault="009127A5" w:rsidP="009127A5">
            <w:pPr>
              <w:pStyle w:val="TAC"/>
              <w:rPr>
                <w:lang w:val="en-US" w:eastAsia="zh-CN"/>
              </w:rPr>
            </w:pPr>
          </w:p>
        </w:tc>
      </w:tr>
      <w:tr w:rsidR="009127A5" w:rsidRPr="00A1115A" w14:paraId="4A45439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99CF7"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78ED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AEA8" w14:textId="77777777" w:rsidR="009127A5" w:rsidRPr="00A1115A" w:rsidRDefault="009127A5" w:rsidP="009127A5">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77F4ED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00E9A5" w14:textId="77777777" w:rsidR="009127A5" w:rsidRPr="00A1115A" w:rsidRDefault="009127A5" w:rsidP="009127A5">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1040B8" w14:textId="77777777" w:rsidR="009127A5" w:rsidRPr="00A1115A" w:rsidRDefault="009127A5" w:rsidP="009127A5">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8FD49F" w14:textId="77777777" w:rsidR="009127A5" w:rsidRPr="00A1115A" w:rsidRDefault="009127A5" w:rsidP="009127A5">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DCA251" w14:textId="77777777" w:rsidR="009127A5" w:rsidRPr="00A1115A" w:rsidRDefault="009127A5" w:rsidP="009127A5">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D4BCD00" w14:textId="77777777" w:rsidR="009127A5" w:rsidRPr="00A1115A" w:rsidRDefault="009127A5" w:rsidP="009127A5">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044F18" w14:textId="77777777" w:rsidR="009127A5" w:rsidRPr="00A1115A" w:rsidRDefault="009127A5" w:rsidP="009127A5">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B1A3E" w14:textId="77777777" w:rsidR="009127A5" w:rsidRPr="00A1115A" w:rsidRDefault="009127A5" w:rsidP="009127A5">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0AA427" w14:textId="77777777" w:rsidR="009127A5" w:rsidRPr="00A1115A" w:rsidRDefault="009127A5" w:rsidP="009127A5">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D4827AA" w14:textId="77777777" w:rsidR="009127A5" w:rsidRPr="00A1115A" w:rsidRDefault="009127A5" w:rsidP="009127A5">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42660C7" w14:textId="77777777" w:rsidR="009127A5" w:rsidRPr="00A1115A" w:rsidRDefault="009127A5" w:rsidP="009127A5">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5B78B9" w14:textId="77777777" w:rsidR="009127A5" w:rsidRPr="00A1115A" w:rsidRDefault="009127A5" w:rsidP="009127A5">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3334785" w14:textId="77777777" w:rsidR="009127A5" w:rsidRPr="00A1115A" w:rsidRDefault="009127A5" w:rsidP="009127A5">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4B8BF7" w14:textId="77777777" w:rsidR="009127A5" w:rsidRPr="00A1115A" w:rsidRDefault="009127A5" w:rsidP="009127A5">
            <w:pPr>
              <w:pStyle w:val="TAC"/>
              <w:rPr>
                <w:lang w:val="en-US" w:eastAsia="zh-CN"/>
              </w:rPr>
            </w:pPr>
          </w:p>
        </w:tc>
      </w:tr>
      <w:tr w:rsidR="009127A5" w:rsidRPr="00A1115A" w14:paraId="24F6DC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3FE9C7" w14:textId="77777777" w:rsidR="009127A5" w:rsidRPr="00A1115A" w:rsidRDefault="009127A5" w:rsidP="009127A5">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54F85361" w14:textId="77777777" w:rsidR="009127A5" w:rsidRDefault="009127A5" w:rsidP="009127A5">
            <w:pPr>
              <w:pStyle w:val="TAC"/>
            </w:pPr>
            <w:r w:rsidRPr="002B1899">
              <w:t>CA_n41A-n66A</w:t>
            </w:r>
          </w:p>
          <w:p w14:paraId="55A39325" w14:textId="77777777" w:rsidR="009127A5" w:rsidRDefault="009127A5" w:rsidP="009127A5">
            <w:pPr>
              <w:pStyle w:val="TAC"/>
            </w:pPr>
            <w:r w:rsidRPr="002B1899">
              <w:t>CA_n66A-n71A</w:t>
            </w:r>
          </w:p>
          <w:p w14:paraId="7F50C349" w14:textId="77777777" w:rsidR="009127A5" w:rsidRPr="00DA1639" w:rsidRDefault="009127A5" w:rsidP="009127A5">
            <w:pPr>
              <w:pStyle w:val="TAC"/>
            </w:pPr>
            <w:r w:rsidRPr="002B1899">
              <w:t>CA_n66A-n7</w:t>
            </w:r>
            <w:r>
              <w:t>7</w:t>
            </w:r>
            <w:r w:rsidRPr="002B1899">
              <w:t>A</w:t>
            </w:r>
          </w:p>
          <w:p w14:paraId="5860C759" w14:textId="77777777" w:rsidR="009127A5" w:rsidRDefault="009127A5" w:rsidP="009127A5">
            <w:pPr>
              <w:pStyle w:val="TAC"/>
            </w:pPr>
            <w:r w:rsidRPr="002B1899">
              <w:t>CA_n71A-n77A</w:t>
            </w:r>
          </w:p>
          <w:p w14:paraId="13CC76AE" w14:textId="77777777" w:rsidR="009127A5" w:rsidRPr="00A1115A" w:rsidRDefault="009127A5" w:rsidP="009127A5">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9127A5" w:rsidRPr="00A1115A" w:rsidRDefault="009127A5" w:rsidP="009127A5">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9127A5" w:rsidRPr="00A1115A" w:rsidRDefault="009127A5" w:rsidP="009127A5">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9127A5" w:rsidRPr="00A1115A" w:rsidRDefault="009127A5" w:rsidP="009127A5">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9127A5" w:rsidRPr="00A1115A" w:rsidRDefault="009127A5" w:rsidP="009127A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9127A5" w:rsidRPr="00A1115A" w:rsidRDefault="009127A5" w:rsidP="009127A5">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9127A5" w:rsidRPr="00A1115A" w:rsidRDefault="009127A5" w:rsidP="009127A5">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9127A5" w:rsidRPr="00A1115A" w:rsidRDefault="009127A5" w:rsidP="009127A5">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9127A5" w:rsidRPr="00A1115A" w:rsidRDefault="009127A5" w:rsidP="009127A5">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9127A5" w:rsidRPr="00A1115A" w:rsidRDefault="009127A5" w:rsidP="009127A5">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9127A5" w:rsidRPr="00A1115A" w:rsidRDefault="009127A5" w:rsidP="009127A5">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9127A5" w:rsidRPr="00A1115A" w:rsidRDefault="009127A5" w:rsidP="009127A5">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9127A5" w:rsidRPr="00A1115A" w:rsidRDefault="009127A5" w:rsidP="009127A5">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9127A5" w:rsidRPr="00A1115A" w:rsidRDefault="009127A5" w:rsidP="009127A5">
            <w:pPr>
              <w:pStyle w:val="TAC"/>
              <w:rPr>
                <w:lang w:val="en-US" w:eastAsia="zh-CN"/>
              </w:rPr>
            </w:pPr>
            <w:r>
              <w:rPr>
                <w:lang w:val="en-US" w:eastAsia="zh-CN"/>
              </w:rPr>
              <w:t>0</w:t>
            </w:r>
          </w:p>
        </w:tc>
      </w:tr>
      <w:tr w:rsidR="009127A5" w:rsidRPr="00A1115A" w14:paraId="56F4E2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827966"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78035E" w14:textId="77777777" w:rsidR="009127A5" w:rsidRPr="00A1115A" w:rsidRDefault="009127A5" w:rsidP="009127A5">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425E14C" w14:textId="77777777" w:rsidR="009127A5" w:rsidRPr="00A1115A" w:rsidRDefault="009127A5" w:rsidP="009127A5">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C410AA2" w14:textId="77777777" w:rsidR="009127A5" w:rsidRPr="00A1115A" w:rsidRDefault="009127A5" w:rsidP="009127A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41CF22"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5B3FC94"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4EDA092"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B35BC9B" w14:textId="77777777" w:rsidR="009127A5" w:rsidRPr="00A1115A" w:rsidRDefault="009127A5" w:rsidP="009127A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57916FA8" w14:textId="77777777" w:rsidR="009127A5" w:rsidRPr="00A1115A" w:rsidRDefault="009127A5" w:rsidP="009127A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17568DC" w14:textId="77777777" w:rsidR="009127A5" w:rsidRPr="00A1115A" w:rsidRDefault="009127A5" w:rsidP="009127A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104477D2"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57A19"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19E903"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0CE4B4"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AEAFF5"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13500"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37B2986" w14:textId="77777777" w:rsidR="009127A5" w:rsidRPr="00A1115A" w:rsidRDefault="009127A5" w:rsidP="009127A5">
            <w:pPr>
              <w:pStyle w:val="TAC"/>
              <w:rPr>
                <w:lang w:val="en-US" w:eastAsia="zh-CN"/>
              </w:rPr>
            </w:pPr>
          </w:p>
        </w:tc>
      </w:tr>
      <w:tr w:rsidR="009127A5" w:rsidRPr="00A1115A" w14:paraId="0052F5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A24D34"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86B4D"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957A4" w14:textId="77777777" w:rsidR="009127A5" w:rsidRPr="00A1115A" w:rsidRDefault="009127A5" w:rsidP="009127A5">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B64135A" w14:textId="77777777" w:rsidR="009127A5" w:rsidRPr="00A1115A" w:rsidRDefault="009127A5" w:rsidP="009127A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9476FA9"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4938BEC"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B6BBB4B"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EFD0EEE"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327C6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B613F"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E81F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3C663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99668"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7BF27E"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12960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12649A"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AA74E3" w14:textId="77777777" w:rsidR="009127A5" w:rsidRPr="00A1115A" w:rsidRDefault="009127A5" w:rsidP="009127A5">
            <w:pPr>
              <w:pStyle w:val="TAC"/>
              <w:rPr>
                <w:lang w:val="en-US" w:eastAsia="zh-CN"/>
              </w:rPr>
            </w:pPr>
          </w:p>
        </w:tc>
      </w:tr>
      <w:tr w:rsidR="009127A5" w:rsidRPr="00A1115A" w14:paraId="471E18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A391FF"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24A0B4"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60309" w14:textId="77777777" w:rsidR="009127A5" w:rsidRPr="00A1115A" w:rsidRDefault="009127A5" w:rsidP="009127A5">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61F18CF"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77AF1" w14:textId="77777777" w:rsidR="009127A5" w:rsidRPr="00A1115A" w:rsidRDefault="009127A5" w:rsidP="009127A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4043CCD" w14:textId="77777777" w:rsidR="009127A5" w:rsidRPr="00A1115A" w:rsidRDefault="009127A5" w:rsidP="009127A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19D68B9" w14:textId="77777777" w:rsidR="009127A5" w:rsidRPr="00A1115A" w:rsidRDefault="009127A5" w:rsidP="009127A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EC782C2" w14:textId="77777777" w:rsidR="009127A5" w:rsidRPr="00A1115A" w:rsidRDefault="009127A5" w:rsidP="009127A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6F02891" w14:textId="77777777" w:rsidR="009127A5" w:rsidRPr="00A1115A" w:rsidRDefault="009127A5" w:rsidP="009127A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650FF38" w14:textId="77777777" w:rsidR="009127A5" w:rsidRPr="00A1115A" w:rsidRDefault="009127A5" w:rsidP="009127A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2C5BD831" w14:textId="77777777" w:rsidR="009127A5" w:rsidRPr="00A1115A" w:rsidRDefault="009127A5" w:rsidP="009127A5">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5A81A944" w14:textId="77777777" w:rsidR="009127A5" w:rsidRPr="00A1115A" w:rsidRDefault="009127A5" w:rsidP="009127A5">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B476AE6" w14:textId="77777777" w:rsidR="009127A5" w:rsidRPr="00A1115A" w:rsidRDefault="009127A5" w:rsidP="009127A5">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3DDCC130" w14:textId="77777777" w:rsidR="009127A5" w:rsidRPr="00A1115A" w:rsidRDefault="009127A5" w:rsidP="009127A5">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8EC1ACA" w14:textId="77777777" w:rsidR="009127A5" w:rsidRPr="00A1115A" w:rsidRDefault="009127A5" w:rsidP="009127A5">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4CC94BE" w14:textId="77777777" w:rsidR="009127A5" w:rsidRPr="00A1115A" w:rsidRDefault="009127A5" w:rsidP="009127A5">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773234C" w14:textId="77777777" w:rsidR="009127A5" w:rsidRPr="00A1115A" w:rsidRDefault="009127A5" w:rsidP="009127A5">
            <w:pPr>
              <w:pStyle w:val="TAC"/>
              <w:rPr>
                <w:lang w:val="en-US" w:eastAsia="zh-CN"/>
              </w:rPr>
            </w:pPr>
          </w:p>
        </w:tc>
      </w:tr>
      <w:tr w:rsidR="009127A5" w:rsidRPr="00A1115A" w14:paraId="1EEB4B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A1331D" w14:textId="77777777" w:rsidR="009127A5" w:rsidRPr="00A1115A" w:rsidRDefault="009127A5" w:rsidP="009127A5">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0B32C178" w14:textId="77777777" w:rsidR="009127A5" w:rsidRDefault="009127A5" w:rsidP="009127A5">
            <w:pPr>
              <w:pStyle w:val="TAC"/>
            </w:pPr>
            <w:r w:rsidRPr="00095E9C">
              <w:t>CA_n41A-n66A</w:t>
            </w:r>
          </w:p>
          <w:p w14:paraId="3534DB95" w14:textId="77777777" w:rsidR="009127A5" w:rsidRDefault="009127A5" w:rsidP="009127A5">
            <w:pPr>
              <w:pStyle w:val="TAC"/>
            </w:pPr>
            <w:r w:rsidRPr="00095E9C">
              <w:t>CA_n66A-n71A</w:t>
            </w:r>
          </w:p>
          <w:p w14:paraId="47D8A571" w14:textId="77777777" w:rsidR="009127A5" w:rsidRDefault="009127A5" w:rsidP="009127A5">
            <w:pPr>
              <w:pStyle w:val="TAC"/>
            </w:pPr>
            <w:r w:rsidRPr="002B1899">
              <w:t>CA_n66A-n7</w:t>
            </w:r>
            <w:r>
              <w:t>7</w:t>
            </w:r>
            <w:r w:rsidRPr="002B1899">
              <w:t>A</w:t>
            </w:r>
          </w:p>
          <w:p w14:paraId="5D4FB05F" w14:textId="77777777" w:rsidR="009127A5" w:rsidRDefault="009127A5" w:rsidP="009127A5">
            <w:pPr>
              <w:pStyle w:val="TAC"/>
            </w:pPr>
            <w:r w:rsidRPr="00095E9C">
              <w:t>CA_n71A-n77A</w:t>
            </w:r>
          </w:p>
          <w:p w14:paraId="552E21EC" w14:textId="77777777" w:rsidR="009127A5" w:rsidRPr="00A1115A" w:rsidRDefault="009127A5" w:rsidP="009127A5">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65D84CC6" w14:textId="77777777" w:rsidR="009127A5" w:rsidRPr="00A1115A" w:rsidRDefault="009127A5" w:rsidP="009127A5">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3606334E" w14:textId="77777777" w:rsidR="009127A5" w:rsidRPr="00A1115A" w:rsidRDefault="009127A5" w:rsidP="009127A5">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26EAF5FA" w14:textId="77777777" w:rsidR="009127A5" w:rsidRPr="00A1115A" w:rsidRDefault="009127A5" w:rsidP="009127A5">
            <w:pPr>
              <w:pStyle w:val="TAC"/>
              <w:rPr>
                <w:lang w:val="en-US" w:eastAsia="zh-CN"/>
              </w:rPr>
            </w:pPr>
            <w:r>
              <w:rPr>
                <w:lang w:val="en-US" w:eastAsia="zh-CN"/>
              </w:rPr>
              <w:t>0</w:t>
            </w:r>
          </w:p>
        </w:tc>
      </w:tr>
      <w:tr w:rsidR="009127A5" w:rsidRPr="00A1115A" w14:paraId="2482A8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CE1BE5"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10FFE0" w14:textId="77777777" w:rsidR="009127A5" w:rsidRPr="00A1115A" w:rsidRDefault="009127A5" w:rsidP="009127A5">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8350C7F" w14:textId="77777777" w:rsidR="009127A5" w:rsidRPr="00A1115A" w:rsidRDefault="009127A5" w:rsidP="009127A5">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62D08A0" w14:textId="77777777" w:rsidR="009127A5" w:rsidRPr="00A1115A" w:rsidRDefault="009127A5" w:rsidP="009127A5">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38B0CD93" w14:textId="77777777" w:rsidR="009127A5" w:rsidRPr="00A1115A" w:rsidRDefault="009127A5" w:rsidP="009127A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1CB4628" w14:textId="77777777" w:rsidR="009127A5" w:rsidRPr="00A1115A" w:rsidRDefault="009127A5" w:rsidP="009127A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E4F70DB" w14:textId="77777777" w:rsidR="009127A5" w:rsidRPr="00A1115A" w:rsidRDefault="009127A5" w:rsidP="009127A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68A95301" w14:textId="77777777" w:rsidR="009127A5" w:rsidRPr="00A1115A" w:rsidRDefault="009127A5" w:rsidP="009127A5">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2E23836" w14:textId="77777777" w:rsidR="009127A5" w:rsidRPr="00A1115A" w:rsidRDefault="009127A5" w:rsidP="009127A5">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7B934A34" w14:textId="77777777" w:rsidR="009127A5" w:rsidRPr="00A1115A" w:rsidRDefault="009127A5" w:rsidP="009127A5">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C929DE2"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FBDA4"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DB34E9"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89C40E"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333F33"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C79DD"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BAC1A88" w14:textId="77777777" w:rsidR="009127A5" w:rsidRPr="00A1115A" w:rsidRDefault="009127A5" w:rsidP="009127A5">
            <w:pPr>
              <w:pStyle w:val="TAC"/>
              <w:rPr>
                <w:lang w:val="en-US" w:eastAsia="zh-CN"/>
              </w:rPr>
            </w:pPr>
          </w:p>
        </w:tc>
      </w:tr>
      <w:tr w:rsidR="009127A5" w:rsidRPr="00A1115A" w14:paraId="68D096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73E49D"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1621FE"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2E7A2" w14:textId="77777777" w:rsidR="009127A5" w:rsidRPr="00A1115A" w:rsidRDefault="009127A5" w:rsidP="009127A5">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21D344D" w14:textId="77777777" w:rsidR="009127A5" w:rsidRPr="00A1115A" w:rsidRDefault="009127A5" w:rsidP="009127A5">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6C50F5" w14:textId="77777777" w:rsidR="009127A5" w:rsidRPr="00A1115A" w:rsidRDefault="009127A5" w:rsidP="009127A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6A7874" w14:textId="77777777" w:rsidR="009127A5" w:rsidRPr="00A1115A" w:rsidRDefault="009127A5" w:rsidP="009127A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A9BF5D9" w14:textId="77777777" w:rsidR="009127A5" w:rsidRPr="00A1115A" w:rsidRDefault="009127A5" w:rsidP="009127A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335B79"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492266"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B97D0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FEEE9A"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8176"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7348D"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7F744"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85B0B7"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D91B20"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F24869" w14:textId="77777777" w:rsidR="009127A5" w:rsidRPr="00A1115A" w:rsidRDefault="009127A5" w:rsidP="009127A5">
            <w:pPr>
              <w:pStyle w:val="TAC"/>
              <w:rPr>
                <w:lang w:val="en-US" w:eastAsia="zh-CN"/>
              </w:rPr>
            </w:pPr>
          </w:p>
        </w:tc>
      </w:tr>
      <w:tr w:rsidR="009127A5" w:rsidRPr="00A1115A" w14:paraId="1B888C1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3BA199"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342B2"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97E2" w14:textId="77777777" w:rsidR="009127A5" w:rsidRPr="00A1115A" w:rsidRDefault="009127A5" w:rsidP="009127A5">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F597E44"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D9CEA" w14:textId="77777777" w:rsidR="009127A5" w:rsidRPr="00A1115A" w:rsidRDefault="009127A5" w:rsidP="009127A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89AF45" w14:textId="77777777" w:rsidR="009127A5" w:rsidRPr="00A1115A" w:rsidRDefault="009127A5" w:rsidP="009127A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815EA6A" w14:textId="77777777" w:rsidR="009127A5" w:rsidRPr="00A1115A" w:rsidRDefault="009127A5" w:rsidP="009127A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CEEA8D" w14:textId="77777777" w:rsidR="009127A5" w:rsidRPr="00A1115A" w:rsidRDefault="009127A5" w:rsidP="009127A5">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C0921C7" w14:textId="77777777" w:rsidR="009127A5" w:rsidRPr="00A1115A" w:rsidRDefault="009127A5" w:rsidP="009127A5">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561A131" w14:textId="77777777" w:rsidR="009127A5" w:rsidRPr="00A1115A" w:rsidRDefault="009127A5" w:rsidP="009127A5">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D719CBB" w14:textId="77777777" w:rsidR="009127A5" w:rsidRPr="00A1115A" w:rsidRDefault="009127A5" w:rsidP="009127A5">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A969A28" w14:textId="77777777" w:rsidR="009127A5" w:rsidRPr="00A1115A" w:rsidRDefault="009127A5" w:rsidP="009127A5">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EA4E3C6" w14:textId="77777777" w:rsidR="009127A5" w:rsidRPr="00A1115A" w:rsidRDefault="009127A5" w:rsidP="009127A5">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6C2E459" w14:textId="77777777" w:rsidR="009127A5" w:rsidRPr="00A1115A" w:rsidRDefault="009127A5" w:rsidP="009127A5">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DBECD65" w14:textId="77777777" w:rsidR="009127A5" w:rsidRPr="00A1115A" w:rsidRDefault="009127A5" w:rsidP="009127A5">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BDA9C32" w14:textId="77777777" w:rsidR="009127A5" w:rsidRPr="00A1115A" w:rsidRDefault="009127A5" w:rsidP="009127A5">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CA6F16C" w14:textId="77777777" w:rsidR="009127A5" w:rsidRPr="00A1115A" w:rsidRDefault="009127A5" w:rsidP="009127A5">
            <w:pPr>
              <w:pStyle w:val="TAC"/>
              <w:rPr>
                <w:lang w:val="en-US" w:eastAsia="zh-CN"/>
              </w:rPr>
            </w:pPr>
          </w:p>
        </w:tc>
      </w:tr>
      <w:tr w:rsidR="009127A5" w:rsidRPr="00A1115A" w14:paraId="33AC10C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73D9C6" w14:textId="77777777" w:rsidR="009127A5" w:rsidRPr="00A1115A" w:rsidRDefault="009127A5" w:rsidP="009127A5">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57766555" w14:textId="77777777" w:rsidR="009127A5" w:rsidRDefault="009127A5" w:rsidP="009127A5">
            <w:pPr>
              <w:pStyle w:val="TAC"/>
            </w:pPr>
            <w:r w:rsidRPr="003E1FEB">
              <w:t>CA_n41A-n66A</w:t>
            </w:r>
          </w:p>
          <w:p w14:paraId="741A5700" w14:textId="77777777" w:rsidR="009127A5" w:rsidRDefault="009127A5" w:rsidP="009127A5">
            <w:pPr>
              <w:pStyle w:val="TAC"/>
            </w:pPr>
            <w:r w:rsidRPr="003E1FEB">
              <w:t>CA_n66A-n71A</w:t>
            </w:r>
          </w:p>
          <w:p w14:paraId="31889522" w14:textId="77777777" w:rsidR="009127A5" w:rsidRDefault="009127A5" w:rsidP="009127A5">
            <w:pPr>
              <w:pStyle w:val="TAC"/>
            </w:pPr>
            <w:r w:rsidRPr="002B1899">
              <w:t>CA_n66A-n7</w:t>
            </w:r>
            <w:r>
              <w:t>7</w:t>
            </w:r>
            <w:r w:rsidRPr="002B1899">
              <w:t>A</w:t>
            </w:r>
          </w:p>
          <w:p w14:paraId="5FCE1630" w14:textId="77777777" w:rsidR="009127A5" w:rsidRDefault="009127A5" w:rsidP="009127A5">
            <w:pPr>
              <w:pStyle w:val="TAC"/>
            </w:pPr>
            <w:r w:rsidRPr="003E1FEB">
              <w:t>CA_n71A-n77A</w:t>
            </w:r>
          </w:p>
          <w:p w14:paraId="00360B4E" w14:textId="77777777" w:rsidR="009127A5" w:rsidRPr="00A1115A" w:rsidRDefault="009127A5" w:rsidP="009127A5">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45C56F9" w14:textId="77777777" w:rsidR="009127A5" w:rsidRPr="00A1115A" w:rsidRDefault="009127A5" w:rsidP="009127A5">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5816BAB" w14:textId="77777777" w:rsidR="009127A5" w:rsidRPr="00A1115A" w:rsidRDefault="009127A5" w:rsidP="009127A5">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610C65D9" w14:textId="77777777" w:rsidR="009127A5" w:rsidRPr="00A1115A" w:rsidRDefault="009127A5" w:rsidP="009127A5">
            <w:pPr>
              <w:pStyle w:val="TAC"/>
              <w:rPr>
                <w:lang w:val="en-US" w:eastAsia="zh-CN"/>
              </w:rPr>
            </w:pPr>
            <w:r>
              <w:rPr>
                <w:lang w:val="en-US" w:eastAsia="zh-CN"/>
              </w:rPr>
              <w:t>0</w:t>
            </w:r>
          </w:p>
        </w:tc>
      </w:tr>
      <w:tr w:rsidR="009127A5" w:rsidRPr="00A1115A" w14:paraId="353B6A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0D2937"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2F30B47" w14:textId="77777777" w:rsidR="009127A5" w:rsidRPr="00A1115A" w:rsidRDefault="009127A5" w:rsidP="009127A5">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049D00" w14:textId="77777777" w:rsidR="009127A5" w:rsidRPr="00A1115A" w:rsidRDefault="009127A5" w:rsidP="009127A5">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5907ECBA" w14:textId="77777777" w:rsidR="009127A5" w:rsidRPr="00A1115A" w:rsidRDefault="009127A5" w:rsidP="009127A5">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01192C9" w14:textId="77777777" w:rsidR="009127A5" w:rsidRPr="00A1115A" w:rsidRDefault="009127A5" w:rsidP="009127A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38DC1F" w14:textId="77777777" w:rsidR="009127A5" w:rsidRPr="00A1115A" w:rsidRDefault="009127A5" w:rsidP="009127A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616674" w14:textId="77777777" w:rsidR="009127A5" w:rsidRPr="00A1115A" w:rsidRDefault="009127A5" w:rsidP="009127A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8A45E22" w14:textId="77777777" w:rsidR="009127A5" w:rsidRPr="00A1115A" w:rsidRDefault="009127A5" w:rsidP="009127A5">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4BC3111" w14:textId="77777777" w:rsidR="009127A5" w:rsidRPr="00A1115A" w:rsidRDefault="009127A5" w:rsidP="009127A5">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B3368A" w14:textId="77777777" w:rsidR="009127A5" w:rsidRPr="00A1115A" w:rsidRDefault="009127A5" w:rsidP="009127A5">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0400C0D"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AFFE0"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71436"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2F1B4F"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37684F"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98AE6"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42581F" w14:textId="77777777" w:rsidR="009127A5" w:rsidRPr="00A1115A" w:rsidRDefault="009127A5" w:rsidP="009127A5">
            <w:pPr>
              <w:pStyle w:val="TAC"/>
              <w:rPr>
                <w:lang w:val="en-US" w:eastAsia="zh-CN"/>
              </w:rPr>
            </w:pPr>
          </w:p>
        </w:tc>
      </w:tr>
      <w:tr w:rsidR="009127A5" w:rsidRPr="00A1115A" w14:paraId="7389A0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6F3EFA"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CFD311"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E946" w14:textId="77777777" w:rsidR="009127A5" w:rsidRPr="00A1115A" w:rsidRDefault="009127A5" w:rsidP="009127A5">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776201CF" w14:textId="77777777" w:rsidR="009127A5" w:rsidRPr="00A1115A" w:rsidRDefault="009127A5" w:rsidP="009127A5">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5EC6B2C" w14:textId="77777777" w:rsidR="009127A5" w:rsidRPr="00A1115A" w:rsidRDefault="009127A5" w:rsidP="009127A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9D82BF5" w14:textId="77777777" w:rsidR="009127A5" w:rsidRPr="00A1115A" w:rsidRDefault="009127A5" w:rsidP="009127A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1B3FF4" w14:textId="77777777" w:rsidR="009127A5" w:rsidRPr="00A1115A" w:rsidRDefault="009127A5" w:rsidP="009127A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714757" w14:textId="77777777" w:rsidR="009127A5" w:rsidRPr="00A1115A" w:rsidRDefault="009127A5" w:rsidP="009127A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CA83F6"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5466B"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B2660"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5C10DC"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F958C" w14:textId="77777777" w:rsidR="009127A5" w:rsidRPr="00A1115A" w:rsidRDefault="009127A5" w:rsidP="009127A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18FC97" w14:textId="77777777" w:rsidR="009127A5" w:rsidRPr="00A1115A" w:rsidRDefault="009127A5" w:rsidP="009127A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9F19E1" w14:textId="77777777" w:rsidR="009127A5" w:rsidRPr="00A1115A" w:rsidRDefault="009127A5" w:rsidP="009127A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08B3B" w14:textId="77777777" w:rsidR="009127A5" w:rsidRPr="00A1115A" w:rsidRDefault="009127A5" w:rsidP="009127A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DA1CA4" w14:textId="77777777" w:rsidR="009127A5" w:rsidRPr="00A1115A" w:rsidRDefault="009127A5" w:rsidP="009127A5">
            <w:pPr>
              <w:pStyle w:val="TAC"/>
              <w:rPr>
                <w:lang w:val="en-US" w:eastAsia="zh-CN"/>
              </w:rPr>
            </w:pPr>
          </w:p>
        </w:tc>
      </w:tr>
      <w:tr w:rsidR="009127A5" w:rsidRPr="00A1115A" w14:paraId="371778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1C27C"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BEC7E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8570B" w14:textId="77777777" w:rsidR="009127A5" w:rsidRPr="00A1115A" w:rsidRDefault="009127A5" w:rsidP="009127A5">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7001537"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ABF1C" w14:textId="77777777" w:rsidR="009127A5" w:rsidRPr="00A1115A" w:rsidRDefault="009127A5" w:rsidP="009127A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DC2971A" w14:textId="77777777" w:rsidR="009127A5" w:rsidRPr="00A1115A" w:rsidRDefault="009127A5" w:rsidP="009127A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D2B7292" w14:textId="77777777" w:rsidR="009127A5" w:rsidRPr="00A1115A" w:rsidRDefault="009127A5" w:rsidP="009127A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6D738BD" w14:textId="77777777" w:rsidR="009127A5" w:rsidRPr="00A1115A" w:rsidRDefault="009127A5" w:rsidP="009127A5">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9A85B24" w14:textId="77777777" w:rsidR="009127A5" w:rsidRPr="00A1115A" w:rsidRDefault="009127A5" w:rsidP="009127A5">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ABD3B90" w14:textId="77777777" w:rsidR="009127A5" w:rsidRPr="00A1115A" w:rsidRDefault="009127A5" w:rsidP="009127A5">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8A2C1BA" w14:textId="77777777" w:rsidR="009127A5" w:rsidRPr="00A1115A" w:rsidRDefault="009127A5" w:rsidP="009127A5">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6EEE22C" w14:textId="77777777" w:rsidR="009127A5" w:rsidRPr="00A1115A" w:rsidRDefault="009127A5" w:rsidP="009127A5">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55679783" w14:textId="77777777" w:rsidR="009127A5" w:rsidRPr="00A1115A" w:rsidRDefault="009127A5" w:rsidP="009127A5">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22C5B27" w14:textId="77777777" w:rsidR="009127A5" w:rsidRPr="00A1115A" w:rsidRDefault="009127A5" w:rsidP="009127A5">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7AB1A37B" w14:textId="77777777" w:rsidR="009127A5" w:rsidRPr="00A1115A" w:rsidRDefault="009127A5" w:rsidP="009127A5">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0BD9AE5C" w14:textId="77777777" w:rsidR="009127A5" w:rsidRPr="00A1115A" w:rsidRDefault="009127A5" w:rsidP="009127A5">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3902AF9A" w14:textId="77777777" w:rsidR="009127A5" w:rsidRPr="00A1115A" w:rsidRDefault="009127A5" w:rsidP="009127A5">
            <w:pPr>
              <w:pStyle w:val="TAC"/>
              <w:rPr>
                <w:lang w:val="en-US" w:eastAsia="zh-CN"/>
              </w:rPr>
            </w:pPr>
          </w:p>
        </w:tc>
      </w:tr>
      <w:tr w:rsidR="009127A5" w:rsidRPr="00A1115A" w14:paraId="6880EF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869E46" w14:textId="77777777" w:rsidR="009127A5" w:rsidRPr="00A1115A" w:rsidRDefault="009127A5" w:rsidP="009127A5">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72A12C" w14:textId="77777777" w:rsidR="009127A5" w:rsidRPr="007A5877" w:rsidRDefault="009127A5" w:rsidP="009127A5">
            <w:pPr>
              <w:pStyle w:val="TAC"/>
              <w:rPr>
                <w:rFonts w:eastAsia="DengXian"/>
              </w:rPr>
            </w:pPr>
            <w:r w:rsidRPr="007A5877">
              <w:rPr>
                <w:rFonts w:eastAsia="DengXian"/>
              </w:rPr>
              <w:t>CA_n41A-n66A</w:t>
            </w:r>
          </w:p>
          <w:p w14:paraId="7D9DE23B" w14:textId="77777777" w:rsidR="009127A5" w:rsidRPr="007A5877" w:rsidRDefault="009127A5" w:rsidP="009127A5">
            <w:pPr>
              <w:pStyle w:val="TAC"/>
              <w:rPr>
                <w:rFonts w:eastAsia="DengXian"/>
              </w:rPr>
            </w:pPr>
            <w:r w:rsidRPr="007A5877">
              <w:rPr>
                <w:rFonts w:eastAsia="DengXian"/>
              </w:rPr>
              <w:t xml:space="preserve">CA_n66A-n71A </w:t>
            </w:r>
          </w:p>
          <w:p w14:paraId="2CFCFC0D" w14:textId="77777777" w:rsidR="009127A5" w:rsidRPr="007A5877" w:rsidRDefault="009127A5" w:rsidP="009127A5">
            <w:pPr>
              <w:pStyle w:val="TAC"/>
              <w:rPr>
                <w:rFonts w:eastAsia="DengXian"/>
              </w:rPr>
            </w:pPr>
            <w:r w:rsidRPr="007A5877">
              <w:rPr>
                <w:rFonts w:eastAsia="DengXian"/>
              </w:rPr>
              <w:t>CA_n71A-n77A</w:t>
            </w:r>
          </w:p>
          <w:p w14:paraId="005E5A11" w14:textId="77777777" w:rsidR="009127A5" w:rsidRPr="007A5877" w:rsidRDefault="009127A5" w:rsidP="009127A5">
            <w:pPr>
              <w:pStyle w:val="TAC"/>
              <w:rPr>
                <w:rFonts w:eastAsia="DengXian"/>
              </w:rPr>
            </w:pPr>
            <w:r w:rsidRPr="007A5877">
              <w:rPr>
                <w:rFonts w:eastAsia="DengXian"/>
              </w:rPr>
              <w:t>CA_n41A-n71A</w:t>
            </w:r>
          </w:p>
          <w:p w14:paraId="3EB1DB66" w14:textId="77777777" w:rsidR="009127A5" w:rsidRPr="007A5877" w:rsidRDefault="009127A5" w:rsidP="009127A5">
            <w:pPr>
              <w:pStyle w:val="TAC"/>
              <w:rPr>
                <w:rFonts w:eastAsia="DengXian"/>
              </w:rPr>
            </w:pPr>
            <w:r w:rsidRPr="007A5877">
              <w:rPr>
                <w:rFonts w:eastAsia="DengXian"/>
              </w:rPr>
              <w:t>CA_n66A-n77A</w:t>
            </w:r>
          </w:p>
          <w:p w14:paraId="483AABC0" w14:textId="77777777" w:rsidR="009127A5" w:rsidRPr="00A1115A" w:rsidRDefault="009127A5" w:rsidP="009127A5">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DDBC8DC" w14:textId="77777777" w:rsidR="009127A5" w:rsidRPr="00346E3D" w:rsidRDefault="009127A5" w:rsidP="009127A5">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3B546CF"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A5775"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A9D854"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CDCEA87"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21E18FB"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47B12A27"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AAF341"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34303B2" w14:textId="77777777" w:rsidR="009127A5" w:rsidRPr="00EB59AF" w:rsidRDefault="009127A5" w:rsidP="009127A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CF17989" w14:textId="77777777" w:rsidR="009127A5" w:rsidRPr="00EB59AF" w:rsidRDefault="009127A5" w:rsidP="009127A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D06D9D" w14:textId="77777777" w:rsidR="009127A5" w:rsidRPr="00EB59AF" w:rsidRDefault="009127A5" w:rsidP="009127A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7509E8A3" w14:textId="77777777" w:rsidR="009127A5" w:rsidRPr="00EB59AF" w:rsidRDefault="009127A5" w:rsidP="009127A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82EB5CB" w14:textId="77777777" w:rsidR="009127A5" w:rsidRPr="00EB59AF" w:rsidRDefault="009127A5" w:rsidP="009127A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300FAE5" w14:textId="77777777" w:rsidR="009127A5" w:rsidRPr="00EB59AF" w:rsidRDefault="009127A5" w:rsidP="009127A5">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7A60E56" w14:textId="77777777" w:rsidR="009127A5" w:rsidRPr="00A1115A" w:rsidRDefault="009127A5" w:rsidP="009127A5">
            <w:pPr>
              <w:pStyle w:val="TAC"/>
              <w:rPr>
                <w:lang w:val="en-US" w:eastAsia="zh-CN"/>
              </w:rPr>
            </w:pPr>
            <w:r>
              <w:rPr>
                <w:rFonts w:eastAsia="DengXian" w:hint="eastAsia"/>
                <w:lang w:val="en-US" w:eastAsia="zh-CN"/>
              </w:rPr>
              <w:t>0</w:t>
            </w:r>
          </w:p>
        </w:tc>
      </w:tr>
      <w:tr w:rsidR="009127A5" w:rsidRPr="00A1115A" w14:paraId="775544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78ACE6"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8DCB98"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7077" w14:textId="77777777" w:rsidR="009127A5" w:rsidRPr="00346E3D" w:rsidRDefault="009127A5" w:rsidP="009127A5">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F8F74F4" w14:textId="77777777" w:rsidR="009127A5" w:rsidRPr="00EB59AF" w:rsidRDefault="009127A5" w:rsidP="009127A5">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0D866173" w14:textId="77777777" w:rsidR="009127A5" w:rsidRPr="00A1115A" w:rsidRDefault="009127A5" w:rsidP="009127A5">
            <w:pPr>
              <w:pStyle w:val="TAC"/>
              <w:rPr>
                <w:lang w:val="en-US" w:eastAsia="zh-CN"/>
              </w:rPr>
            </w:pPr>
          </w:p>
        </w:tc>
      </w:tr>
      <w:tr w:rsidR="009127A5" w:rsidRPr="00A1115A" w14:paraId="19F32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A229"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E56D224"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88159" w14:textId="77777777" w:rsidR="009127A5" w:rsidRPr="00346E3D" w:rsidRDefault="009127A5" w:rsidP="009127A5">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E171E1B" w14:textId="77777777" w:rsidR="009127A5" w:rsidRPr="00A1115A" w:rsidRDefault="009127A5" w:rsidP="009127A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7EAC56D"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4A4DBB6"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38DAB49"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CF0E503"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208E8799"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16F4B474"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44BB7EA3"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7F60B67"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520669A" w14:textId="77777777" w:rsidR="009127A5" w:rsidRPr="00EB59AF" w:rsidRDefault="009127A5" w:rsidP="009127A5">
            <w:pPr>
              <w:pStyle w:val="TAC"/>
            </w:pPr>
          </w:p>
        </w:tc>
        <w:tc>
          <w:tcPr>
            <w:tcW w:w="536" w:type="dxa"/>
            <w:tcBorders>
              <w:top w:val="single" w:sz="4" w:space="0" w:color="auto"/>
              <w:left w:val="single" w:sz="4" w:space="0" w:color="auto"/>
              <w:bottom w:val="single" w:sz="4" w:space="0" w:color="auto"/>
              <w:right w:val="single" w:sz="4" w:space="0" w:color="auto"/>
            </w:tcBorders>
          </w:tcPr>
          <w:p w14:paraId="270D0946" w14:textId="77777777" w:rsidR="009127A5" w:rsidRPr="00EB59AF" w:rsidRDefault="009127A5" w:rsidP="009127A5">
            <w:pPr>
              <w:pStyle w:val="TAC"/>
            </w:pPr>
          </w:p>
        </w:tc>
        <w:tc>
          <w:tcPr>
            <w:tcW w:w="616" w:type="dxa"/>
            <w:tcBorders>
              <w:top w:val="single" w:sz="4" w:space="0" w:color="auto"/>
              <w:left w:val="single" w:sz="4" w:space="0" w:color="auto"/>
              <w:bottom w:val="single" w:sz="4" w:space="0" w:color="auto"/>
              <w:right w:val="single" w:sz="4" w:space="0" w:color="auto"/>
            </w:tcBorders>
          </w:tcPr>
          <w:p w14:paraId="3A29886A"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6631702" w14:textId="77777777" w:rsidR="009127A5" w:rsidRPr="00EB59AF" w:rsidRDefault="009127A5" w:rsidP="009127A5">
            <w:pPr>
              <w:pStyle w:val="TAC"/>
            </w:pPr>
          </w:p>
        </w:tc>
        <w:tc>
          <w:tcPr>
            <w:tcW w:w="1287" w:type="dxa"/>
            <w:tcBorders>
              <w:top w:val="nil"/>
              <w:left w:val="single" w:sz="4" w:space="0" w:color="auto"/>
              <w:bottom w:val="nil"/>
              <w:right w:val="single" w:sz="4" w:space="0" w:color="auto"/>
            </w:tcBorders>
            <w:shd w:val="clear" w:color="auto" w:fill="auto"/>
          </w:tcPr>
          <w:p w14:paraId="02769307" w14:textId="77777777" w:rsidR="009127A5" w:rsidRPr="00A1115A" w:rsidRDefault="009127A5" w:rsidP="009127A5">
            <w:pPr>
              <w:pStyle w:val="TAC"/>
              <w:rPr>
                <w:lang w:val="en-US" w:eastAsia="zh-CN"/>
              </w:rPr>
            </w:pPr>
          </w:p>
        </w:tc>
      </w:tr>
      <w:tr w:rsidR="009127A5" w:rsidRPr="00A1115A" w14:paraId="4BFE01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CDB540"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AF21AF"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EA59" w14:textId="77777777" w:rsidR="009127A5" w:rsidRPr="00346E3D" w:rsidRDefault="009127A5" w:rsidP="009127A5">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14A45E1"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791CC"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550F668"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E09CF91"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6CDB13" w14:textId="77777777" w:rsidR="009127A5" w:rsidRPr="00EB59AF" w:rsidRDefault="009127A5" w:rsidP="009127A5">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301D22DF"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8CF9CFA"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FC60619" w14:textId="77777777" w:rsidR="009127A5" w:rsidRPr="00EB59AF" w:rsidRDefault="009127A5" w:rsidP="009127A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AE4E0C5" w14:textId="77777777" w:rsidR="009127A5" w:rsidRPr="00EB59AF" w:rsidRDefault="009127A5" w:rsidP="009127A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698FD0C9" w14:textId="77777777" w:rsidR="009127A5" w:rsidRPr="00EB59AF" w:rsidRDefault="009127A5" w:rsidP="009127A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49AC86" w14:textId="77777777" w:rsidR="009127A5" w:rsidRPr="00EB59AF" w:rsidRDefault="009127A5" w:rsidP="009127A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E6C7409" w14:textId="77777777" w:rsidR="009127A5" w:rsidRPr="00EB59AF" w:rsidRDefault="009127A5" w:rsidP="009127A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1AC5190" w14:textId="77777777" w:rsidR="009127A5" w:rsidRPr="00EB59AF" w:rsidRDefault="009127A5" w:rsidP="009127A5">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0AC1E86B" w14:textId="77777777" w:rsidR="009127A5" w:rsidRPr="00A1115A" w:rsidRDefault="009127A5" w:rsidP="009127A5">
            <w:pPr>
              <w:pStyle w:val="TAC"/>
              <w:rPr>
                <w:lang w:val="en-US" w:eastAsia="zh-CN"/>
              </w:rPr>
            </w:pPr>
          </w:p>
        </w:tc>
      </w:tr>
      <w:tr w:rsidR="009127A5" w:rsidRPr="00A1115A" w14:paraId="7F063D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9DA024" w14:textId="77777777" w:rsidR="009127A5" w:rsidRPr="00A1115A" w:rsidRDefault="009127A5" w:rsidP="009127A5">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3C156F41" w14:textId="77777777" w:rsidR="009127A5" w:rsidRPr="007A5877" w:rsidRDefault="009127A5" w:rsidP="009127A5">
            <w:pPr>
              <w:pStyle w:val="TAC"/>
              <w:rPr>
                <w:rFonts w:eastAsia="DengXian"/>
              </w:rPr>
            </w:pPr>
            <w:r w:rsidRPr="007A5877">
              <w:rPr>
                <w:rFonts w:eastAsia="DengXian"/>
              </w:rPr>
              <w:t>CA_n41A-n66</w:t>
            </w:r>
            <w:r>
              <w:rPr>
                <w:rFonts w:eastAsia="DengXian"/>
              </w:rPr>
              <w:t>A</w:t>
            </w:r>
          </w:p>
          <w:p w14:paraId="1D59D2DA" w14:textId="77777777" w:rsidR="009127A5" w:rsidRPr="007A5877" w:rsidRDefault="009127A5" w:rsidP="009127A5">
            <w:pPr>
              <w:pStyle w:val="TAC"/>
              <w:rPr>
                <w:rFonts w:eastAsia="DengXian"/>
              </w:rPr>
            </w:pPr>
            <w:r>
              <w:rPr>
                <w:rFonts w:eastAsia="DengXian"/>
              </w:rPr>
              <w:t>CA_n66A-n71A</w:t>
            </w:r>
          </w:p>
          <w:p w14:paraId="19FABE8E" w14:textId="77777777" w:rsidR="009127A5" w:rsidRPr="007A5877" w:rsidRDefault="009127A5" w:rsidP="009127A5">
            <w:pPr>
              <w:pStyle w:val="TAC"/>
              <w:rPr>
                <w:rFonts w:eastAsia="DengXian"/>
              </w:rPr>
            </w:pPr>
            <w:r>
              <w:rPr>
                <w:rFonts w:eastAsia="DengXian"/>
              </w:rPr>
              <w:t>CA_n71A-n77A</w:t>
            </w:r>
          </w:p>
          <w:p w14:paraId="436CFA65" w14:textId="77777777" w:rsidR="009127A5" w:rsidRPr="007A5877" w:rsidRDefault="009127A5" w:rsidP="009127A5">
            <w:pPr>
              <w:pStyle w:val="TAC"/>
              <w:rPr>
                <w:rFonts w:eastAsia="DengXian"/>
              </w:rPr>
            </w:pPr>
            <w:r>
              <w:rPr>
                <w:rFonts w:eastAsia="DengXian"/>
              </w:rPr>
              <w:t>CA_n41A-n71A</w:t>
            </w:r>
          </w:p>
          <w:p w14:paraId="46CEBFFF" w14:textId="77777777" w:rsidR="009127A5" w:rsidRPr="007A5877" w:rsidRDefault="009127A5" w:rsidP="009127A5">
            <w:pPr>
              <w:pStyle w:val="TAC"/>
              <w:rPr>
                <w:rFonts w:eastAsia="DengXian"/>
              </w:rPr>
            </w:pPr>
            <w:r>
              <w:rPr>
                <w:rFonts w:eastAsia="DengXian"/>
              </w:rPr>
              <w:t>CA_n66A-n77A</w:t>
            </w:r>
          </w:p>
          <w:p w14:paraId="04A8622C" w14:textId="77777777" w:rsidR="009127A5" w:rsidRPr="00A1115A" w:rsidRDefault="009127A5" w:rsidP="009127A5">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ACADEDE" w14:textId="77777777" w:rsidR="009127A5" w:rsidRPr="00346E3D" w:rsidRDefault="009127A5" w:rsidP="009127A5">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3D4BCEB"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606E24"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56E550F"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4C21591"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4C20B7B"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433F432D"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00F8DA"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957A56D" w14:textId="77777777" w:rsidR="009127A5" w:rsidRPr="00EB59AF" w:rsidRDefault="009127A5" w:rsidP="009127A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2722589" w14:textId="77777777" w:rsidR="009127A5" w:rsidRPr="00EB59AF" w:rsidRDefault="009127A5" w:rsidP="009127A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016B191" w14:textId="77777777" w:rsidR="009127A5" w:rsidRPr="00EB59AF" w:rsidRDefault="009127A5" w:rsidP="009127A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1A6D560" w14:textId="77777777" w:rsidR="009127A5" w:rsidRPr="00EB59AF" w:rsidRDefault="009127A5" w:rsidP="009127A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854AB94" w14:textId="77777777" w:rsidR="009127A5" w:rsidRPr="00EB59AF" w:rsidRDefault="009127A5" w:rsidP="009127A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23470F3B" w14:textId="77777777" w:rsidR="009127A5" w:rsidRPr="00EB59AF" w:rsidRDefault="009127A5" w:rsidP="009127A5">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8200254" w14:textId="77777777" w:rsidR="009127A5" w:rsidRPr="00A1115A" w:rsidRDefault="009127A5" w:rsidP="009127A5">
            <w:pPr>
              <w:pStyle w:val="TAC"/>
              <w:rPr>
                <w:lang w:val="en-US" w:eastAsia="zh-CN"/>
              </w:rPr>
            </w:pPr>
            <w:r>
              <w:rPr>
                <w:rFonts w:eastAsia="DengXian" w:hint="eastAsia"/>
                <w:lang w:val="en-US" w:eastAsia="zh-CN"/>
              </w:rPr>
              <w:t>0</w:t>
            </w:r>
          </w:p>
        </w:tc>
      </w:tr>
      <w:tr w:rsidR="009127A5" w:rsidRPr="00A1115A" w14:paraId="20A1174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795571"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tcPr>
          <w:p w14:paraId="22CF9510"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4575" w14:textId="77777777" w:rsidR="009127A5" w:rsidRPr="00346E3D" w:rsidRDefault="009127A5" w:rsidP="009127A5">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FF34748" w14:textId="77777777" w:rsidR="009127A5" w:rsidRPr="00A1115A" w:rsidRDefault="009127A5" w:rsidP="009127A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30294AF"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50EDD68"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0C4D5"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39C0880" w14:textId="77777777" w:rsidR="009127A5" w:rsidRPr="00EB59AF" w:rsidRDefault="009127A5" w:rsidP="009127A5">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3FF10A2"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B2DF3B0"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CEA82CD"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BA8C078"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43ECBF2B" w14:textId="77777777" w:rsidR="009127A5" w:rsidRPr="00EB59AF" w:rsidRDefault="009127A5" w:rsidP="009127A5">
            <w:pPr>
              <w:pStyle w:val="TAC"/>
            </w:pPr>
          </w:p>
        </w:tc>
        <w:tc>
          <w:tcPr>
            <w:tcW w:w="536" w:type="dxa"/>
            <w:tcBorders>
              <w:top w:val="single" w:sz="4" w:space="0" w:color="auto"/>
              <w:left w:val="single" w:sz="4" w:space="0" w:color="auto"/>
              <w:bottom w:val="single" w:sz="4" w:space="0" w:color="auto"/>
              <w:right w:val="single" w:sz="4" w:space="0" w:color="auto"/>
            </w:tcBorders>
          </w:tcPr>
          <w:p w14:paraId="6C6EACF6" w14:textId="77777777" w:rsidR="009127A5" w:rsidRPr="00EB59AF" w:rsidRDefault="009127A5" w:rsidP="009127A5">
            <w:pPr>
              <w:pStyle w:val="TAC"/>
            </w:pPr>
          </w:p>
        </w:tc>
        <w:tc>
          <w:tcPr>
            <w:tcW w:w="616" w:type="dxa"/>
            <w:tcBorders>
              <w:top w:val="single" w:sz="4" w:space="0" w:color="auto"/>
              <w:left w:val="single" w:sz="4" w:space="0" w:color="auto"/>
              <w:bottom w:val="single" w:sz="4" w:space="0" w:color="auto"/>
              <w:right w:val="single" w:sz="4" w:space="0" w:color="auto"/>
            </w:tcBorders>
          </w:tcPr>
          <w:p w14:paraId="6CEE3920"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0A125FDD" w14:textId="77777777" w:rsidR="009127A5" w:rsidRPr="00EB59AF" w:rsidRDefault="009127A5" w:rsidP="009127A5">
            <w:pPr>
              <w:pStyle w:val="TAC"/>
            </w:pPr>
          </w:p>
        </w:tc>
        <w:tc>
          <w:tcPr>
            <w:tcW w:w="1287" w:type="dxa"/>
            <w:tcBorders>
              <w:top w:val="nil"/>
              <w:left w:val="single" w:sz="4" w:space="0" w:color="auto"/>
              <w:bottom w:val="nil"/>
              <w:right w:val="single" w:sz="4" w:space="0" w:color="auto"/>
            </w:tcBorders>
            <w:shd w:val="clear" w:color="auto" w:fill="auto"/>
          </w:tcPr>
          <w:p w14:paraId="7DF44FAA" w14:textId="77777777" w:rsidR="009127A5" w:rsidRPr="00A1115A" w:rsidRDefault="009127A5" w:rsidP="009127A5">
            <w:pPr>
              <w:pStyle w:val="TAC"/>
              <w:rPr>
                <w:lang w:val="en-US" w:eastAsia="zh-CN"/>
              </w:rPr>
            </w:pPr>
          </w:p>
        </w:tc>
      </w:tr>
      <w:tr w:rsidR="009127A5" w:rsidRPr="00A1115A" w14:paraId="067092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07F090"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tcPr>
          <w:p w14:paraId="4EA4AD5D"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B9597" w14:textId="77777777" w:rsidR="009127A5" w:rsidRPr="00346E3D" w:rsidRDefault="009127A5" w:rsidP="009127A5">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1C67C4C" w14:textId="77777777" w:rsidR="009127A5" w:rsidRPr="00A1115A" w:rsidRDefault="009127A5" w:rsidP="009127A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69B6386"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245E571"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E80111E"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21D8968"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722D4EFE"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4F3C5BFC"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59A1BA2C"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2C700BD8"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183197C" w14:textId="77777777" w:rsidR="009127A5" w:rsidRPr="00EB59AF" w:rsidRDefault="009127A5" w:rsidP="009127A5">
            <w:pPr>
              <w:pStyle w:val="TAC"/>
            </w:pPr>
          </w:p>
        </w:tc>
        <w:tc>
          <w:tcPr>
            <w:tcW w:w="536" w:type="dxa"/>
            <w:tcBorders>
              <w:top w:val="single" w:sz="4" w:space="0" w:color="auto"/>
              <w:left w:val="single" w:sz="4" w:space="0" w:color="auto"/>
              <w:bottom w:val="single" w:sz="4" w:space="0" w:color="auto"/>
              <w:right w:val="single" w:sz="4" w:space="0" w:color="auto"/>
            </w:tcBorders>
          </w:tcPr>
          <w:p w14:paraId="7D7596D7" w14:textId="77777777" w:rsidR="009127A5" w:rsidRPr="00EB59AF" w:rsidRDefault="009127A5" w:rsidP="009127A5">
            <w:pPr>
              <w:pStyle w:val="TAC"/>
            </w:pPr>
          </w:p>
        </w:tc>
        <w:tc>
          <w:tcPr>
            <w:tcW w:w="616" w:type="dxa"/>
            <w:tcBorders>
              <w:top w:val="single" w:sz="4" w:space="0" w:color="auto"/>
              <w:left w:val="single" w:sz="4" w:space="0" w:color="auto"/>
              <w:bottom w:val="single" w:sz="4" w:space="0" w:color="auto"/>
              <w:right w:val="single" w:sz="4" w:space="0" w:color="auto"/>
            </w:tcBorders>
          </w:tcPr>
          <w:p w14:paraId="2328AC6B"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6A6B5784" w14:textId="77777777" w:rsidR="009127A5" w:rsidRPr="00EB59AF" w:rsidRDefault="009127A5" w:rsidP="009127A5">
            <w:pPr>
              <w:pStyle w:val="TAC"/>
            </w:pPr>
          </w:p>
        </w:tc>
        <w:tc>
          <w:tcPr>
            <w:tcW w:w="1287" w:type="dxa"/>
            <w:tcBorders>
              <w:top w:val="nil"/>
              <w:left w:val="single" w:sz="4" w:space="0" w:color="auto"/>
              <w:bottom w:val="nil"/>
              <w:right w:val="single" w:sz="4" w:space="0" w:color="auto"/>
            </w:tcBorders>
            <w:shd w:val="clear" w:color="auto" w:fill="auto"/>
          </w:tcPr>
          <w:p w14:paraId="33094A35" w14:textId="77777777" w:rsidR="009127A5" w:rsidRPr="00A1115A" w:rsidRDefault="009127A5" w:rsidP="009127A5">
            <w:pPr>
              <w:pStyle w:val="TAC"/>
              <w:rPr>
                <w:lang w:val="en-US" w:eastAsia="zh-CN"/>
              </w:rPr>
            </w:pPr>
          </w:p>
        </w:tc>
      </w:tr>
      <w:tr w:rsidR="009127A5" w:rsidRPr="00A1115A" w14:paraId="24778C1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831B1"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A8717D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B347B" w14:textId="77777777" w:rsidR="009127A5" w:rsidRPr="00346E3D" w:rsidRDefault="009127A5" w:rsidP="009127A5">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2091957" w14:textId="77777777" w:rsidR="009127A5" w:rsidRPr="00EB59AF" w:rsidRDefault="009127A5" w:rsidP="009127A5">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1E0376" w14:textId="77777777" w:rsidR="009127A5" w:rsidRPr="00A1115A" w:rsidRDefault="009127A5" w:rsidP="009127A5">
            <w:pPr>
              <w:pStyle w:val="TAC"/>
              <w:rPr>
                <w:lang w:val="en-US" w:eastAsia="zh-CN"/>
              </w:rPr>
            </w:pPr>
          </w:p>
        </w:tc>
      </w:tr>
      <w:tr w:rsidR="009127A5" w:rsidRPr="00A1115A" w14:paraId="3A0A748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9650" w14:textId="77777777" w:rsidR="009127A5" w:rsidRPr="00A1115A" w:rsidRDefault="009127A5" w:rsidP="009127A5">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1DA433A3" w14:textId="77777777" w:rsidR="009127A5" w:rsidRPr="007A5877" w:rsidRDefault="009127A5" w:rsidP="009127A5">
            <w:pPr>
              <w:pStyle w:val="TAC"/>
              <w:rPr>
                <w:rFonts w:eastAsia="DengXian"/>
              </w:rPr>
            </w:pPr>
            <w:r>
              <w:rPr>
                <w:rFonts w:eastAsia="DengXian"/>
              </w:rPr>
              <w:t>CA_n41A-n66A</w:t>
            </w:r>
          </w:p>
          <w:p w14:paraId="3F5DAD03" w14:textId="77777777" w:rsidR="009127A5" w:rsidRPr="007A5877" w:rsidRDefault="009127A5" w:rsidP="009127A5">
            <w:pPr>
              <w:pStyle w:val="TAC"/>
              <w:rPr>
                <w:rFonts w:eastAsia="DengXian"/>
              </w:rPr>
            </w:pPr>
            <w:r>
              <w:rPr>
                <w:rFonts w:eastAsia="DengXian"/>
              </w:rPr>
              <w:t>CA_n66A-n71A</w:t>
            </w:r>
          </w:p>
          <w:p w14:paraId="07C319CB" w14:textId="77777777" w:rsidR="009127A5" w:rsidRPr="007A5877" w:rsidRDefault="009127A5" w:rsidP="009127A5">
            <w:pPr>
              <w:pStyle w:val="TAC"/>
              <w:rPr>
                <w:rFonts w:eastAsia="DengXian"/>
              </w:rPr>
            </w:pPr>
            <w:r>
              <w:rPr>
                <w:rFonts w:eastAsia="DengXian"/>
              </w:rPr>
              <w:t>CA_n71A-n77A</w:t>
            </w:r>
          </w:p>
          <w:p w14:paraId="62C14215" w14:textId="77777777" w:rsidR="009127A5" w:rsidRPr="007A5877" w:rsidRDefault="009127A5" w:rsidP="009127A5">
            <w:pPr>
              <w:pStyle w:val="TAC"/>
              <w:rPr>
                <w:rFonts w:eastAsia="DengXian"/>
              </w:rPr>
            </w:pPr>
            <w:r>
              <w:rPr>
                <w:rFonts w:eastAsia="DengXian"/>
              </w:rPr>
              <w:t>CA_n41A-n71A</w:t>
            </w:r>
          </w:p>
          <w:p w14:paraId="2B110875" w14:textId="77777777" w:rsidR="009127A5" w:rsidRPr="007A5877" w:rsidRDefault="009127A5" w:rsidP="009127A5">
            <w:pPr>
              <w:pStyle w:val="TAC"/>
              <w:rPr>
                <w:rFonts w:eastAsia="DengXian"/>
              </w:rPr>
            </w:pPr>
            <w:r>
              <w:rPr>
                <w:rFonts w:eastAsia="DengXian"/>
              </w:rPr>
              <w:t>CA_n66A-n77A</w:t>
            </w:r>
            <w:r w:rsidRPr="007A5877">
              <w:rPr>
                <w:rFonts w:eastAsia="DengXian"/>
              </w:rPr>
              <w:t xml:space="preserve"> </w:t>
            </w:r>
          </w:p>
          <w:p w14:paraId="477E2866" w14:textId="77777777" w:rsidR="009127A5" w:rsidRPr="00A1115A" w:rsidRDefault="009127A5" w:rsidP="009127A5">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DE0BE3A" w14:textId="77777777" w:rsidR="009127A5" w:rsidRPr="00346E3D" w:rsidRDefault="009127A5" w:rsidP="009127A5">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1EE837F" w14:textId="77777777" w:rsidR="009127A5" w:rsidRPr="00A1115A" w:rsidRDefault="009127A5" w:rsidP="009127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78376"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ABB4E63"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EBB0402"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795849D"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7E0D443D" w14:textId="77777777" w:rsidR="009127A5" w:rsidRPr="00EB59AF" w:rsidRDefault="009127A5" w:rsidP="009127A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DFFC3C1" w14:textId="77777777" w:rsidR="009127A5" w:rsidRPr="00EB59AF" w:rsidRDefault="009127A5" w:rsidP="009127A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805BD06" w14:textId="77777777" w:rsidR="009127A5" w:rsidRPr="00EB59AF" w:rsidRDefault="009127A5" w:rsidP="009127A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F3156F6" w14:textId="77777777" w:rsidR="009127A5" w:rsidRPr="00EB59AF" w:rsidRDefault="009127A5" w:rsidP="009127A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2E1F5A8" w14:textId="77777777" w:rsidR="009127A5" w:rsidRPr="00EB59AF" w:rsidRDefault="009127A5" w:rsidP="009127A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19A0327" w14:textId="77777777" w:rsidR="009127A5" w:rsidRPr="00EB59AF" w:rsidRDefault="009127A5" w:rsidP="009127A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C77AFD5" w14:textId="77777777" w:rsidR="009127A5" w:rsidRPr="00EB59AF" w:rsidRDefault="009127A5" w:rsidP="009127A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6A14EDB" w14:textId="77777777" w:rsidR="009127A5" w:rsidRPr="00EB59AF" w:rsidRDefault="009127A5" w:rsidP="009127A5">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55ADE2E" w14:textId="77777777" w:rsidR="009127A5" w:rsidRPr="00A1115A" w:rsidRDefault="009127A5" w:rsidP="009127A5">
            <w:pPr>
              <w:pStyle w:val="TAC"/>
              <w:rPr>
                <w:lang w:val="en-US" w:eastAsia="zh-CN"/>
              </w:rPr>
            </w:pPr>
            <w:r>
              <w:rPr>
                <w:rFonts w:eastAsia="DengXian" w:hint="eastAsia"/>
                <w:lang w:val="en-US" w:eastAsia="zh-CN"/>
              </w:rPr>
              <w:t>0</w:t>
            </w:r>
          </w:p>
        </w:tc>
      </w:tr>
      <w:tr w:rsidR="009127A5"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9127A5" w:rsidRPr="00346E3D" w:rsidRDefault="009127A5" w:rsidP="009127A5">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9127A5" w:rsidRPr="00EB59AF" w:rsidRDefault="009127A5" w:rsidP="009127A5">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9127A5" w:rsidRPr="00A1115A" w:rsidRDefault="009127A5" w:rsidP="009127A5">
            <w:pPr>
              <w:pStyle w:val="TAC"/>
              <w:rPr>
                <w:lang w:val="en-US" w:eastAsia="zh-CN"/>
              </w:rPr>
            </w:pPr>
          </w:p>
        </w:tc>
      </w:tr>
      <w:tr w:rsidR="009127A5"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9127A5" w:rsidRPr="00346E3D" w:rsidRDefault="009127A5" w:rsidP="009127A5">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9127A5" w:rsidRPr="00A1115A" w:rsidRDefault="009127A5" w:rsidP="009127A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9127A5" w:rsidRPr="00EB59AF" w:rsidRDefault="009127A5" w:rsidP="009127A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9127A5" w:rsidRPr="00EB59AF" w:rsidRDefault="009127A5" w:rsidP="009127A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9127A5" w:rsidRPr="00EB59AF" w:rsidRDefault="009127A5" w:rsidP="009127A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9127A5" w:rsidRPr="00EB59AF" w:rsidRDefault="009127A5" w:rsidP="009127A5">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9127A5" w:rsidRPr="00EB59AF" w:rsidRDefault="009127A5" w:rsidP="009127A5">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9127A5" w:rsidRPr="00EB59AF" w:rsidRDefault="009127A5" w:rsidP="009127A5">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9127A5" w:rsidRPr="00EB59AF" w:rsidRDefault="009127A5" w:rsidP="009127A5">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9127A5" w:rsidRPr="00EB59AF" w:rsidRDefault="009127A5" w:rsidP="009127A5">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9127A5" w:rsidRPr="00A1115A" w:rsidRDefault="009127A5" w:rsidP="009127A5">
            <w:pPr>
              <w:pStyle w:val="TAC"/>
              <w:rPr>
                <w:lang w:val="en-US" w:eastAsia="zh-CN"/>
              </w:rPr>
            </w:pPr>
          </w:p>
        </w:tc>
      </w:tr>
      <w:tr w:rsidR="009127A5"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9127A5" w:rsidRPr="00A1115A" w:rsidRDefault="009127A5" w:rsidP="009127A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9127A5" w:rsidRPr="00346E3D" w:rsidRDefault="009127A5" w:rsidP="009127A5">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9127A5" w:rsidRPr="00EB59AF" w:rsidRDefault="009127A5" w:rsidP="009127A5">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9127A5" w:rsidRPr="00A1115A" w:rsidRDefault="009127A5" w:rsidP="009127A5">
            <w:pPr>
              <w:pStyle w:val="TAC"/>
              <w:rPr>
                <w:lang w:val="en-US" w:eastAsia="zh-CN"/>
              </w:rPr>
            </w:pPr>
          </w:p>
        </w:tc>
      </w:tr>
      <w:tr w:rsidR="009127A5" w:rsidRPr="00A1115A" w14:paraId="536B00E2" w14:textId="77777777" w:rsidTr="00F543FC">
        <w:trPr>
          <w:trHeight w:val="67"/>
          <w:jc w:val="center"/>
        </w:trPr>
        <w:tc>
          <w:tcPr>
            <w:tcW w:w="1416" w:type="dxa"/>
            <w:tcBorders>
              <w:bottom w:val="nil"/>
            </w:tcBorders>
            <w:shd w:val="clear" w:color="auto" w:fill="auto"/>
          </w:tcPr>
          <w:p w14:paraId="12C9592C" w14:textId="77777777" w:rsidR="009127A5" w:rsidRPr="00A1115A" w:rsidRDefault="009127A5" w:rsidP="009127A5">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9127A5" w:rsidRPr="00A1115A" w:rsidRDefault="009127A5" w:rsidP="009127A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9127A5" w:rsidRPr="00346E3D" w:rsidRDefault="009127A5" w:rsidP="009127A5">
            <w:pPr>
              <w:pStyle w:val="TAC"/>
            </w:pPr>
            <w:r>
              <w:rPr>
                <w:lang w:eastAsia="zh-CN"/>
              </w:rPr>
              <w:t>n</w:t>
            </w:r>
            <w:r>
              <w:rPr>
                <w:rFonts w:hint="eastAsia"/>
                <w:lang w:eastAsia="zh-CN"/>
              </w:rPr>
              <w:t>4</w:t>
            </w:r>
            <w:r>
              <w:rPr>
                <w:lang w:eastAsia="zh-CN"/>
              </w:rPr>
              <w:t>1</w:t>
            </w:r>
          </w:p>
        </w:tc>
        <w:tc>
          <w:tcPr>
            <w:tcW w:w="471" w:type="dxa"/>
          </w:tcPr>
          <w:p w14:paraId="5AA77FDC" w14:textId="77777777" w:rsidR="009127A5" w:rsidRPr="00A1115A" w:rsidRDefault="009127A5" w:rsidP="009127A5">
            <w:pPr>
              <w:pStyle w:val="TAC"/>
              <w:rPr>
                <w:rFonts w:cs="Arial"/>
                <w:szCs w:val="18"/>
                <w:lang w:val="en-US" w:eastAsia="zh-CN"/>
              </w:rPr>
            </w:pPr>
          </w:p>
        </w:tc>
        <w:tc>
          <w:tcPr>
            <w:tcW w:w="576" w:type="dxa"/>
          </w:tcPr>
          <w:p w14:paraId="66E0FA9A" w14:textId="77777777" w:rsidR="009127A5" w:rsidRPr="00EB59AF" w:rsidRDefault="009127A5" w:rsidP="009127A5">
            <w:pPr>
              <w:pStyle w:val="TAC"/>
            </w:pPr>
            <w:r>
              <w:rPr>
                <w:rFonts w:hint="eastAsia"/>
                <w:lang w:eastAsia="zh-CN"/>
              </w:rPr>
              <w:t>1</w:t>
            </w:r>
            <w:r>
              <w:rPr>
                <w:lang w:eastAsia="zh-CN"/>
              </w:rPr>
              <w:t>0</w:t>
            </w:r>
          </w:p>
        </w:tc>
        <w:tc>
          <w:tcPr>
            <w:tcW w:w="576" w:type="dxa"/>
          </w:tcPr>
          <w:p w14:paraId="5FFAE46C" w14:textId="77777777" w:rsidR="009127A5" w:rsidRPr="00EB59AF" w:rsidRDefault="009127A5" w:rsidP="009127A5">
            <w:pPr>
              <w:pStyle w:val="TAC"/>
            </w:pPr>
            <w:r>
              <w:rPr>
                <w:rFonts w:hint="eastAsia"/>
                <w:lang w:eastAsia="zh-CN"/>
              </w:rPr>
              <w:t>1</w:t>
            </w:r>
            <w:r>
              <w:rPr>
                <w:lang w:eastAsia="zh-CN"/>
              </w:rPr>
              <w:t>5</w:t>
            </w:r>
          </w:p>
        </w:tc>
        <w:tc>
          <w:tcPr>
            <w:tcW w:w="576" w:type="dxa"/>
          </w:tcPr>
          <w:p w14:paraId="3719F474" w14:textId="77777777" w:rsidR="009127A5" w:rsidRPr="00EB59AF" w:rsidRDefault="009127A5" w:rsidP="009127A5">
            <w:pPr>
              <w:pStyle w:val="TAC"/>
            </w:pPr>
            <w:r>
              <w:rPr>
                <w:rFonts w:hint="eastAsia"/>
                <w:lang w:eastAsia="zh-CN"/>
              </w:rPr>
              <w:t>2</w:t>
            </w:r>
            <w:r>
              <w:rPr>
                <w:lang w:eastAsia="zh-CN"/>
              </w:rPr>
              <w:t>0</w:t>
            </w:r>
          </w:p>
        </w:tc>
        <w:tc>
          <w:tcPr>
            <w:tcW w:w="576" w:type="dxa"/>
          </w:tcPr>
          <w:p w14:paraId="79C3CB39" w14:textId="77777777" w:rsidR="009127A5" w:rsidRPr="00EB59AF" w:rsidRDefault="009127A5" w:rsidP="009127A5">
            <w:pPr>
              <w:pStyle w:val="TAC"/>
            </w:pPr>
          </w:p>
        </w:tc>
        <w:tc>
          <w:tcPr>
            <w:tcW w:w="581" w:type="dxa"/>
          </w:tcPr>
          <w:p w14:paraId="675835AD" w14:textId="77777777" w:rsidR="009127A5" w:rsidRPr="00EB59AF" w:rsidRDefault="009127A5" w:rsidP="009127A5">
            <w:pPr>
              <w:pStyle w:val="TAC"/>
            </w:pPr>
            <w:r>
              <w:rPr>
                <w:rFonts w:hint="eastAsia"/>
                <w:lang w:eastAsia="zh-CN"/>
              </w:rPr>
              <w:t>3</w:t>
            </w:r>
            <w:r>
              <w:rPr>
                <w:lang w:eastAsia="zh-CN"/>
              </w:rPr>
              <w:t>0</w:t>
            </w:r>
          </w:p>
        </w:tc>
        <w:tc>
          <w:tcPr>
            <w:tcW w:w="576" w:type="dxa"/>
          </w:tcPr>
          <w:p w14:paraId="3E10244F" w14:textId="77777777" w:rsidR="009127A5" w:rsidRPr="00EB59AF" w:rsidRDefault="009127A5" w:rsidP="009127A5">
            <w:pPr>
              <w:pStyle w:val="TAC"/>
            </w:pPr>
            <w:r>
              <w:rPr>
                <w:rFonts w:hint="eastAsia"/>
                <w:lang w:eastAsia="zh-CN"/>
              </w:rPr>
              <w:t>4</w:t>
            </w:r>
            <w:r>
              <w:rPr>
                <w:lang w:eastAsia="zh-CN"/>
              </w:rPr>
              <w:t>0</w:t>
            </w:r>
          </w:p>
        </w:tc>
        <w:tc>
          <w:tcPr>
            <w:tcW w:w="576" w:type="dxa"/>
          </w:tcPr>
          <w:p w14:paraId="0C4DCB36"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1F79884C"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146E8F7F"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7083C457"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0A102935"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29098370"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9127A5" w:rsidRPr="00A1115A" w:rsidRDefault="009127A5" w:rsidP="009127A5">
            <w:pPr>
              <w:pStyle w:val="TAC"/>
              <w:rPr>
                <w:lang w:val="en-US" w:eastAsia="zh-CN"/>
              </w:rPr>
            </w:pPr>
            <w:r w:rsidRPr="00E54221">
              <w:rPr>
                <w:rFonts w:hint="eastAsia"/>
                <w:lang w:eastAsia="zh-CN"/>
              </w:rPr>
              <w:t>0</w:t>
            </w:r>
          </w:p>
        </w:tc>
      </w:tr>
      <w:tr w:rsidR="009127A5"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9127A5" w:rsidRPr="00A1115A" w:rsidRDefault="009127A5" w:rsidP="009127A5">
            <w:pPr>
              <w:pStyle w:val="TAC"/>
              <w:rPr>
                <w:lang w:val="en-US" w:eastAsia="zh-CN"/>
              </w:rPr>
            </w:pPr>
          </w:p>
        </w:tc>
        <w:tc>
          <w:tcPr>
            <w:tcW w:w="671" w:type="dxa"/>
            <w:shd w:val="clear" w:color="auto" w:fill="auto"/>
          </w:tcPr>
          <w:p w14:paraId="212840E1" w14:textId="77777777" w:rsidR="009127A5" w:rsidRPr="00346E3D" w:rsidRDefault="009127A5" w:rsidP="009127A5">
            <w:pPr>
              <w:pStyle w:val="TAC"/>
            </w:pPr>
            <w:r>
              <w:rPr>
                <w:lang w:eastAsia="zh-CN"/>
              </w:rPr>
              <w:t>n</w:t>
            </w:r>
            <w:r>
              <w:rPr>
                <w:rFonts w:hint="eastAsia"/>
                <w:lang w:eastAsia="zh-CN"/>
              </w:rPr>
              <w:t>66</w:t>
            </w:r>
          </w:p>
        </w:tc>
        <w:tc>
          <w:tcPr>
            <w:tcW w:w="471" w:type="dxa"/>
          </w:tcPr>
          <w:p w14:paraId="204DAEBD" w14:textId="77777777" w:rsidR="009127A5" w:rsidRPr="00A1115A" w:rsidRDefault="009127A5" w:rsidP="009127A5">
            <w:pPr>
              <w:pStyle w:val="TAC"/>
              <w:rPr>
                <w:rFonts w:cs="Arial"/>
                <w:szCs w:val="18"/>
                <w:lang w:val="en-US" w:eastAsia="zh-CN"/>
              </w:rPr>
            </w:pPr>
            <w:r>
              <w:rPr>
                <w:rFonts w:hint="eastAsia"/>
                <w:lang w:eastAsia="zh-CN"/>
              </w:rPr>
              <w:t>5</w:t>
            </w:r>
          </w:p>
        </w:tc>
        <w:tc>
          <w:tcPr>
            <w:tcW w:w="576" w:type="dxa"/>
          </w:tcPr>
          <w:p w14:paraId="5F354893" w14:textId="77777777" w:rsidR="009127A5" w:rsidRPr="00EB59AF" w:rsidRDefault="009127A5" w:rsidP="009127A5">
            <w:pPr>
              <w:pStyle w:val="TAC"/>
            </w:pPr>
            <w:r>
              <w:rPr>
                <w:rFonts w:hint="eastAsia"/>
                <w:lang w:eastAsia="zh-CN"/>
              </w:rPr>
              <w:t>1</w:t>
            </w:r>
            <w:r>
              <w:rPr>
                <w:lang w:eastAsia="zh-CN"/>
              </w:rPr>
              <w:t>0</w:t>
            </w:r>
          </w:p>
        </w:tc>
        <w:tc>
          <w:tcPr>
            <w:tcW w:w="576" w:type="dxa"/>
          </w:tcPr>
          <w:p w14:paraId="1A2E06EC" w14:textId="77777777" w:rsidR="009127A5" w:rsidRPr="00EB59AF" w:rsidRDefault="009127A5" w:rsidP="009127A5">
            <w:pPr>
              <w:pStyle w:val="TAC"/>
            </w:pPr>
            <w:r>
              <w:rPr>
                <w:rFonts w:hint="eastAsia"/>
                <w:lang w:eastAsia="zh-CN"/>
              </w:rPr>
              <w:t>1</w:t>
            </w:r>
            <w:r>
              <w:rPr>
                <w:lang w:eastAsia="zh-CN"/>
              </w:rPr>
              <w:t>5</w:t>
            </w:r>
          </w:p>
        </w:tc>
        <w:tc>
          <w:tcPr>
            <w:tcW w:w="576" w:type="dxa"/>
          </w:tcPr>
          <w:p w14:paraId="72CC4534" w14:textId="77777777" w:rsidR="009127A5" w:rsidRPr="00EB59AF" w:rsidRDefault="009127A5" w:rsidP="009127A5">
            <w:pPr>
              <w:pStyle w:val="TAC"/>
            </w:pPr>
            <w:r>
              <w:rPr>
                <w:lang w:eastAsia="zh-CN"/>
              </w:rPr>
              <w:t>20</w:t>
            </w:r>
          </w:p>
        </w:tc>
        <w:tc>
          <w:tcPr>
            <w:tcW w:w="576" w:type="dxa"/>
          </w:tcPr>
          <w:p w14:paraId="2187C1F2" w14:textId="77777777" w:rsidR="009127A5" w:rsidRPr="00EB59AF" w:rsidRDefault="009127A5" w:rsidP="009127A5">
            <w:pPr>
              <w:pStyle w:val="TAC"/>
            </w:pPr>
            <w:r>
              <w:rPr>
                <w:rFonts w:hint="eastAsia"/>
                <w:lang w:eastAsia="zh-CN"/>
              </w:rPr>
              <w:t>2</w:t>
            </w:r>
            <w:r>
              <w:rPr>
                <w:lang w:eastAsia="zh-CN"/>
              </w:rPr>
              <w:t>5</w:t>
            </w:r>
          </w:p>
        </w:tc>
        <w:tc>
          <w:tcPr>
            <w:tcW w:w="581" w:type="dxa"/>
          </w:tcPr>
          <w:p w14:paraId="702823AC" w14:textId="77777777" w:rsidR="009127A5" w:rsidRPr="00EB59AF" w:rsidRDefault="009127A5" w:rsidP="009127A5">
            <w:pPr>
              <w:pStyle w:val="TAC"/>
            </w:pPr>
            <w:r>
              <w:rPr>
                <w:rFonts w:hint="eastAsia"/>
                <w:lang w:eastAsia="zh-CN"/>
              </w:rPr>
              <w:t>3</w:t>
            </w:r>
            <w:r>
              <w:rPr>
                <w:lang w:eastAsia="zh-CN"/>
              </w:rPr>
              <w:t>0</w:t>
            </w:r>
          </w:p>
        </w:tc>
        <w:tc>
          <w:tcPr>
            <w:tcW w:w="576" w:type="dxa"/>
          </w:tcPr>
          <w:p w14:paraId="4EED779E" w14:textId="77777777" w:rsidR="009127A5" w:rsidRPr="00EB59AF" w:rsidRDefault="009127A5" w:rsidP="009127A5">
            <w:pPr>
              <w:pStyle w:val="TAC"/>
            </w:pPr>
            <w:r>
              <w:rPr>
                <w:rFonts w:hint="eastAsia"/>
                <w:lang w:eastAsia="zh-CN"/>
              </w:rPr>
              <w:t>4</w:t>
            </w:r>
            <w:r>
              <w:rPr>
                <w:lang w:eastAsia="zh-CN"/>
              </w:rPr>
              <w:t>0</w:t>
            </w:r>
          </w:p>
        </w:tc>
        <w:tc>
          <w:tcPr>
            <w:tcW w:w="576" w:type="dxa"/>
          </w:tcPr>
          <w:p w14:paraId="0712C53D" w14:textId="77777777" w:rsidR="009127A5" w:rsidRPr="00EB59AF" w:rsidRDefault="009127A5" w:rsidP="009127A5">
            <w:pPr>
              <w:pStyle w:val="TAC"/>
            </w:pPr>
          </w:p>
        </w:tc>
        <w:tc>
          <w:tcPr>
            <w:tcW w:w="576" w:type="dxa"/>
          </w:tcPr>
          <w:p w14:paraId="76256AA8" w14:textId="77777777" w:rsidR="009127A5" w:rsidRPr="00EB59AF" w:rsidRDefault="009127A5" w:rsidP="009127A5">
            <w:pPr>
              <w:pStyle w:val="TAC"/>
            </w:pPr>
          </w:p>
        </w:tc>
        <w:tc>
          <w:tcPr>
            <w:tcW w:w="576" w:type="dxa"/>
          </w:tcPr>
          <w:p w14:paraId="1479A366" w14:textId="77777777" w:rsidR="009127A5" w:rsidRPr="00EB59AF" w:rsidRDefault="009127A5" w:rsidP="009127A5">
            <w:pPr>
              <w:pStyle w:val="TAC"/>
            </w:pPr>
          </w:p>
        </w:tc>
        <w:tc>
          <w:tcPr>
            <w:tcW w:w="536" w:type="dxa"/>
          </w:tcPr>
          <w:p w14:paraId="197E36FB" w14:textId="77777777" w:rsidR="009127A5" w:rsidRPr="00EB59AF" w:rsidRDefault="009127A5" w:rsidP="009127A5">
            <w:pPr>
              <w:pStyle w:val="TAC"/>
            </w:pPr>
          </w:p>
        </w:tc>
        <w:tc>
          <w:tcPr>
            <w:tcW w:w="616" w:type="dxa"/>
          </w:tcPr>
          <w:p w14:paraId="1A0FF422" w14:textId="77777777" w:rsidR="009127A5" w:rsidRPr="00EB59AF" w:rsidRDefault="009127A5" w:rsidP="009127A5">
            <w:pPr>
              <w:pStyle w:val="TAC"/>
            </w:pPr>
          </w:p>
        </w:tc>
        <w:tc>
          <w:tcPr>
            <w:tcW w:w="576" w:type="dxa"/>
          </w:tcPr>
          <w:p w14:paraId="7115719F" w14:textId="77777777" w:rsidR="009127A5" w:rsidRPr="00EB59AF" w:rsidRDefault="009127A5" w:rsidP="009127A5">
            <w:pPr>
              <w:pStyle w:val="TAC"/>
            </w:pPr>
          </w:p>
        </w:tc>
        <w:tc>
          <w:tcPr>
            <w:tcW w:w="1287" w:type="dxa"/>
            <w:tcBorders>
              <w:top w:val="nil"/>
              <w:bottom w:val="nil"/>
            </w:tcBorders>
            <w:shd w:val="clear" w:color="auto" w:fill="auto"/>
          </w:tcPr>
          <w:p w14:paraId="5EB4E695" w14:textId="77777777" w:rsidR="009127A5" w:rsidRPr="00A1115A" w:rsidRDefault="009127A5" w:rsidP="009127A5">
            <w:pPr>
              <w:pStyle w:val="TAC"/>
              <w:rPr>
                <w:lang w:val="en-US" w:eastAsia="zh-CN"/>
              </w:rPr>
            </w:pPr>
          </w:p>
        </w:tc>
      </w:tr>
      <w:tr w:rsidR="009127A5"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9127A5" w:rsidRPr="00A1115A" w:rsidRDefault="009127A5" w:rsidP="009127A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9127A5" w:rsidRPr="00A1115A" w:rsidRDefault="009127A5" w:rsidP="009127A5">
            <w:pPr>
              <w:pStyle w:val="TAC"/>
              <w:rPr>
                <w:lang w:val="en-US" w:eastAsia="zh-CN"/>
              </w:rPr>
            </w:pPr>
          </w:p>
        </w:tc>
        <w:tc>
          <w:tcPr>
            <w:tcW w:w="671" w:type="dxa"/>
            <w:shd w:val="clear" w:color="auto" w:fill="auto"/>
          </w:tcPr>
          <w:p w14:paraId="729B126D" w14:textId="77777777" w:rsidR="009127A5" w:rsidRPr="00346E3D" w:rsidRDefault="009127A5" w:rsidP="009127A5">
            <w:pPr>
              <w:pStyle w:val="TAC"/>
            </w:pPr>
            <w:r>
              <w:rPr>
                <w:lang w:eastAsia="zh-CN"/>
              </w:rPr>
              <w:t>n</w:t>
            </w:r>
            <w:r>
              <w:rPr>
                <w:rFonts w:hint="eastAsia"/>
                <w:lang w:eastAsia="zh-CN"/>
              </w:rPr>
              <w:t>71</w:t>
            </w:r>
          </w:p>
        </w:tc>
        <w:tc>
          <w:tcPr>
            <w:tcW w:w="471" w:type="dxa"/>
          </w:tcPr>
          <w:p w14:paraId="421EE665" w14:textId="77777777" w:rsidR="009127A5" w:rsidRPr="00A1115A" w:rsidRDefault="009127A5" w:rsidP="009127A5">
            <w:pPr>
              <w:pStyle w:val="TAC"/>
              <w:rPr>
                <w:rFonts w:cs="Arial"/>
                <w:szCs w:val="18"/>
                <w:lang w:val="en-US" w:eastAsia="zh-CN"/>
              </w:rPr>
            </w:pPr>
            <w:r>
              <w:rPr>
                <w:rFonts w:hint="eastAsia"/>
                <w:lang w:eastAsia="zh-CN"/>
              </w:rPr>
              <w:t>5</w:t>
            </w:r>
          </w:p>
        </w:tc>
        <w:tc>
          <w:tcPr>
            <w:tcW w:w="576" w:type="dxa"/>
          </w:tcPr>
          <w:p w14:paraId="367981D7" w14:textId="77777777" w:rsidR="009127A5" w:rsidRPr="00EB59AF" w:rsidRDefault="009127A5" w:rsidP="009127A5">
            <w:pPr>
              <w:pStyle w:val="TAC"/>
            </w:pPr>
            <w:r>
              <w:rPr>
                <w:rFonts w:hint="eastAsia"/>
                <w:lang w:eastAsia="zh-CN"/>
              </w:rPr>
              <w:t>1</w:t>
            </w:r>
            <w:r>
              <w:rPr>
                <w:lang w:eastAsia="zh-CN"/>
              </w:rPr>
              <w:t>0</w:t>
            </w:r>
          </w:p>
        </w:tc>
        <w:tc>
          <w:tcPr>
            <w:tcW w:w="576" w:type="dxa"/>
          </w:tcPr>
          <w:p w14:paraId="6E76E414" w14:textId="77777777" w:rsidR="009127A5" w:rsidRPr="00EB59AF" w:rsidRDefault="009127A5" w:rsidP="009127A5">
            <w:pPr>
              <w:pStyle w:val="TAC"/>
            </w:pPr>
            <w:r>
              <w:rPr>
                <w:rFonts w:hint="eastAsia"/>
                <w:lang w:eastAsia="zh-CN"/>
              </w:rPr>
              <w:t>1</w:t>
            </w:r>
            <w:r>
              <w:rPr>
                <w:lang w:eastAsia="zh-CN"/>
              </w:rPr>
              <w:t>5</w:t>
            </w:r>
          </w:p>
        </w:tc>
        <w:tc>
          <w:tcPr>
            <w:tcW w:w="576" w:type="dxa"/>
          </w:tcPr>
          <w:p w14:paraId="6218BE56" w14:textId="77777777" w:rsidR="009127A5" w:rsidRPr="00EB59AF" w:rsidRDefault="009127A5" w:rsidP="009127A5">
            <w:pPr>
              <w:pStyle w:val="TAC"/>
            </w:pPr>
            <w:r>
              <w:rPr>
                <w:lang w:eastAsia="zh-CN"/>
              </w:rPr>
              <w:t>20</w:t>
            </w:r>
          </w:p>
        </w:tc>
        <w:tc>
          <w:tcPr>
            <w:tcW w:w="576" w:type="dxa"/>
          </w:tcPr>
          <w:p w14:paraId="6A4AD8CF" w14:textId="77777777" w:rsidR="009127A5" w:rsidRPr="00EB59AF" w:rsidRDefault="009127A5" w:rsidP="009127A5">
            <w:pPr>
              <w:pStyle w:val="TAC"/>
            </w:pPr>
          </w:p>
        </w:tc>
        <w:tc>
          <w:tcPr>
            <w:tcW w:w="581" w:type="dxa"/>
          </w:tcPr>
          <w:p w14:paraId="546C68CC" w14:textId="77777777" w:rsidR="009127A5" w:rsidRPr="00EB59AF" w:rsidRDefault="009127A5" w:rsidP="009127A5">
            <w:pPr>
              <w:pStyle w:val="TAC"/>
            </w:pPr>
          </w:p>
        </w:tc>
        <w:tc>
          <w:tcPr>
            <w:tcW w:w="576" w:type="dxa"/>
          </w:tcPr>
          <w:p w14:paraId="5DFD2DA7" w14:textId="77777777" w:rsidR="009127A5" w:rsidRPr="00EB59AF" w:rsidRDefault="009127A5" w:rsidP="009127A5">
            <w:pPr>
              <w:pStyle w:val="TAC"/>
            </w:pPr>
          </w:p>
        </w:tc>
        <w:tc>
          <w:tcPr>
            <w:tcW w:w="576" w:type="dxa"/>
          </w:tcPr>
          <w:p w14:paraId="54CD4DD0" w14:textId="77777777" w:rsidR="009127A5" w:rsidRPr="00EB59AF" w:rsidRDefault="009127A5" w:rsidP="009127A5">
            <w:pPr>
              <w:pStyle w:val="TAC"/>
            </w:pPr>
          </w:p>
        </w:tc>
        <w:tc>
          <w:tcPr>
            <w:tcW w:w="576" w:type="dxa"/>
          </w:tcPr>
          <w:p w14:paraId="632EFED9" w14:textId="77777777" w:rsidR="009127A5" w:rsidRPr="00EB59AF" w:rsidRDefault="009127A5" w:rsidP="009127A5">
            <w:pPr>
              <w:pStyle w:val="TAC"/>
            </w:pPr>
          </w:p>
        </w:tc>
        <w:tc>
          <w:tcPr>
            <w:tcW w:w="576" w:type="dxa"/>
          </w:tcPr>
          <w:p w14:paraId="1CF3C651" w14:textId="77777777" w:rsidR="009127A5" w:rsidRPr="00EB59AF" w:rsidRDefault="009127A5" w:rsidP="009127A5">
            <w:pPr>
              <w:pStyle w:val="TAC"/>
            </w:pPr>
          </w:p>
        </w:tc>
        <w:tc>
          <w:tcPr>
            <w:tcW w:w="536" w:type="dxa"/>
          </w:tcPr>
          <w:p w14:paraId="4F0BD217" w14:textId="77777777" w:rsidR="009127A5" w:rsidRPr="00EB59AF" w:rsidRDefault="009127A5" w:rsidP="009127A5">
            <w:pPr>
              <w:pStyle w:val="TAC"/>
            </w:pPr>
          </w:p>
        </w:tc>
        <w:tc>
          <w:tcPr>
            <w:tcW w:w="616" w:type="dxa"/>
          </w:tcPr>
          <w:p w14:paraId="13878CD5" w14:textId="77777777" w:rsidR="009127A5" w:rsidRPr="00EB59AF" w:rsidRDefault="009127A5" w:rsidP="009127A5">
            <w:pPr>
              <w:pStyle w:val="TAC"/>
            </w:pPr>
          </w:p>
        </w:tc>
        <w:tc>
          <w:tcPr>
            <w:tcW w:w="576" w:type="dxa"/>
          </w:tcPr>
          <w:p w14:paraId="52327E00" w14:textId="77777777" w:rsidR="009127A5" w:rsidRPr="00EB59AF" w:rsidRDefault="009127A5" w:rsidP="009127A5">
            <w:pPr>
              <w:pStyle w:val="TAC"/>
            </w:pPr>
          </w:p>
        </w:tc>
        <w:tc>
          <w:tcPr>
            <w:tcW w:w="1287" w:type="dxa"/>
            <w:tcBorders>
              <w:top w:val="nil"/>
              <w:bottom w:val="nil"/>
            </w:tcBorders>
            <w:shd w:val="clear" w:color="auto" w:fill="auto"/>
          </w:tcPr>
          <w:p w14:paraId="7618AFCC" w14:textId="77777777" w:rsidR="009127A5" w:rsidRPr="00A1115A" w:rsidRDefault="009127A5" w:rsidP="009127A5">
            <w:pPr>
              <w:pStyle w:val="TAC"/>
              <w:rPr>
                <w:lang w:val="en-US" w:eastAsia="zh-CN"/>
              </w:rPr>
            </w:pPr>
          </w:p>
        </w:tc>
      </w:tr>
      <w:tr w:rsidR="009127A5" w:rsidRPr="00A1115A" w14:paraId="1731B436" w14:textId="77777777" w:rsidTr="00F543FC">
        <w:trPr>
          <w:trHeight w:val="187"/>
          <w:jc w:val="center"/>
        </w:trPr>
        <w:tc>
          <w:tcPr>
            <w:tcW w:w="1416" w:type="dxa"/>
            <w:tcBorders>
              <w:top w:val="nil"/>
            </w:tcBorders>
            <w:shd w:val="clear" w:color="auto" w:fill="auto"/>
          </w:tcPr>
          <w:p w14:paraId="722AE277" w14:textId="77777777" w:rsidR="009127A5" w:rsidRPr="00A1115A" w:rsidRDefault="009127A5" w:rsidP="009127A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9127A5" w:rsidRPr="00A1115A" w:rsidRDefault="009127A5" w:rsidP="009127A5">
            <w:pPr>
              <w:pStyle w:val="TAC"/>
              <w:rPr>
                <w:lang w:val="en-US" w:eastAsia="zh-CN"/>
              </w:rPr>
            </w:pPr>
          </w:p>
        </w:tc>
        <w:tc>
          <w:tcPr>
            <w:tcW w:w="671" w:type="dxa"/>
            <w:shd w:val="clear" w:color="auto" w:fill="auto"/>
          </w:tcPr>
          <w:p w14:paraId="7337E9DC" w14:textId="77777777" w:rsidR="009127A5" w:rsidRPr="00346E3D" w:rsidRDefault="009127A5" w:rsidP="009127A5">
            <w:pPr>
              <w:pStyle w:val="TAC"/>
            </w:pPr>
            <w:r>
              <w:rPr>
                <w:lang w:eastAsia="zh-CN"/>
              </w:rPr>
              <w:t>n</w:t>
            </w:r>
            <w:r>
              <w:rPr>
                <w:rFonts w:hint="eastAsia"/>
                <w:lang w:eastAsia="zh-CN"/>
              </w:rPr>
              <w:t>7</w:t>
            </w:r>
            <w:r>
              <w:rPr>
                <w:lang w:eastAsia="zh-CN"/>
              </w:rPr>
              <w:t>8</w:t>
            </w:r>
          </w:p>
        </w:tc>
        <w:tc>
          <w:tcPr>
            <w:tcW w:w="471" w:type="dxa"/>
          </w:tcPr>
          <w:p w14:paraId="43138E23" w14:textId="77777777" w:rsidR="009127A5" w:rsidRPr="00A1115A" w:rsidRDefault="009127A5" w:rsidP="009127A5">
            <w:pPr>
              <w:pStyle w:val="TAC"/>
              <w:rPr>
                <w:rFonts w:cs="Arial"/>
                <w:szCs w:val="18"/>
                <w:lang w:val="en-US" w:eastAsia="zh-CN"/>
              </w:rPr>
            </w:pPr>
          </w:p>
        </w:tc>
        <w:tc>
          <w:tcPr>
            <w:tcW w:w="576" w:type="dxa"/>
          </w:tcPr>
          <w:p w14:paraId="6040C03C" w14:textId="77777777" w:rsidR="009127A5" w:rsidRPr="00EB59AF" w:rsidRDefault="009127A5" w:rsidP="009127A5">
            <w:pPr>
              <w:pStyle w:val="TAC"/>
            </w:pPr>
            <w:r>
              <w:rPr>
                <w:rFonts w:hint="eastAsia"/>
                <w:lang w:eastAsia="zh-CN"/>
              </w:rPr>
              <w:t>1</w:t>
            </w:r>
            <w:r>
              <w:rPr>
                <w:lang w:eastAsia="zh-CN"/>
              </w:rPr>
              <w:t>0</w:t>
            </w:r>
          </w:p>
        </w:tc>
        <w:tc>
          <w:tcPr>
            <w:tcW w:w="576" w:type="dxa"/>
          </w:tcPr>
          <w:p w14:paraId="2F1BB0BD" w14:textId="77777777" w:rsidR="009127A5" w:rsidRPr="00EB59AF" w:rsidRDefault="009127A5" w:rsidP="009127A5">
            <w:pPr>
              <w:pStyle w:val="TAC"/>
            </w:pPr>
            <w:r>
              <w:rPr>
                <w:rFonts w:hint="eastAsia"/>
                <w:lang w:eastAsia="zh-CN"/>
              </w:rPr>
              <w:t>1</w:t>
            </w:r>
            <w:r>
              <w:rPr>
                <w:lang w:eastAsia="zh-CN"/>
              </w:rPr>
              <w:t>5</w:t>
            </w:r>
          </w:p>
        </w:tc>
        <w:tc>
          <w:tcPr>
            <w:tcW w:w="576" w:type="dxa"/>
          </w:tcPr>
          <w:p w14:paraId="54580E90" w14:textId="77777777" w:rsidR="009127A5" w:rsidRPr="00EB59AF" w:rsidRDefault="009127A5" w:rsidP="009127A5">
            <w:pPr>
              <w:pStyle w:val="TAC"/>
            </w:pPr>
            <w:r>
              <w:rPr>
                <w:rFonts w:hint="eastAsia"/>
                <w:lang w:eastAsia="zh-CN"/>
              </w:rPr>
              <w:t>2</w:t>
            </w:r>
            <w:r>
              <w:rPr>
                <w:lang w:eastAsia="zh-CN"/>
              </w:rPr>
              <w:t>0</w:t>
            </w:r>
          </w:p>
        </w:tc>
        <w:tc>
          <w:tcPr>
            <w:tcW w:w="576" w:type="dxa"/>
          </w:tcPr>
          <w:p w14:paraId="5133843A" w14:textId="77777777" w:rsidR="009127A5" w:rsidRPr="00EB59AF" w:rsidRDefault="009127A5" w:rsidP="009127A5">
            <w:pPr>
              <w:pStyle w:val="TAC"/>
            </w:pPr>
            <w:r>
              <w:rPr>
                <w:rFonts w:hint="eastAsia"/>
                <w:lang w:eastAsia="zh-CN"/>
              </w:rPr>
              <w:t>2</w:t>
            </w:r>
            <w:r>
              <w:rPr>
                <w:lang w:eastAsia="zh-CN"/>
              </w:rPr>
              <w:t>5</w:t>
            </w:r>
          </w:p>
        </w:tc>
        <w:tc>
          <w:tcPr>
            <w:tcW w:w="581" w:type="dxa"/>
          </w:tcPr>
          <w:p w14:paraId="40647DB6" w14:textId="77777777" w:rsidR="009127A5" w:rsidRPr="00EB59AF" w:rsidRDefault="009127A5" w:rsidP="009127A5">
            <w:pPr>
              <w:pStyle w:val="TAC"/>
            </w:pPr>
            <w:r>
              <w:rPr>
                <w:rFonts w:hint="eastAsia"/>
                <w:lang w:eastAsia="zh-CN"/>
              </w:rPr>
              <w:t>3</w:t>
            </w:r>
            <w:r>
              <w:rPr>
                <w:lang w:eastAsia="zh-CN"/>
              </w:rPr>
              <w:t>0</w:t>
            </w:r>
          </w:p>
        </w:tc>
        <w:tc>
          <w:tcPr>
            <w:tcW w:w="576" w:type="dxa"/>
          </w:tcPr>
          <w:p w14:paraId="6A378462" w14:textId="77777777" w:rsidR="009127A5" w:rsidRPr="00EB59AF" w:rsidRDefault="009127A5" w:rsidP="009127A5">
            <w:pPr>
              <w:pStyle w:val="TAC"/>
            </w:pPr>
            <w:r>
              <w:rPr>
                <w:rFonts w:hint="eastAsia"/>
                <w:lang w:eastAsia="zh-CN"/>
              </w:rPr>
              <w:t>4</w:t>
            </w:r>
            <w:r>
              <w:rPr>
                <w:lang w:eastAsia="zh-CN"/>
              </w:rPr>
              <w:t>0</w:t>
            </w:r>
          </w:p>
        </w:tc>
        <w:tc>
          <w:tcPr>
            <w:tcW w:w="576" w:type="dxa"/>
          </w:tcPr>
          <w:p w14:paraId="6EDE9890"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6C8FBAE7"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61023404"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2C926049"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06849A67"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282418A4"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9127A5" w:rsidRPr="00A1115A" w:rsidRDefault="009127A5" w:rsidP="009127A5">
            <w:pPr>
              <w:pStyle w:val="TAC"/>
              <w:rPr>
                <w:lang w:val="en-US" w:eastAsia="zh-CN"/>
              </w:rPr>
            </w:pPr>
          </w:p>
        </w:tc>
      </w:tr>
      <w:tr w:rsidR="009127A5"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9127A5" w:rsidRPr="00A1115A" w:rsidRDefault="009127A5" w:rsidP="009127A5">
            <w:pPr>
              <w:pStyle w:val="TAC"/>
              <w:rPr>
                <w:lang w:val="en-US" w:eastAsia="zh-CN"/>
              </w:rPr>
            </w:pPr>
            <w:r w:rsidRPr="00C845D7">
              <w:t>CA_n41A-n66(2A)-n71A-n78A</w:t>
            </w:r>
          </w:p>
        </w:tc>
        <w:tc>
          <w:tcPr>
            <w:tcW w:w="1457" w:type="dxa"/>
            <w:tcBorders>
              <w:bottom w:val="nil"/>
            </w:tcBorders>
            <w:shd w:val="clear" w:color="auto" w:fill="auto"/>
          </w:tcPr>
          <w:p w14:paraId="3CBB911B"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9127A5" w:rsidRPr="00A1115A" w:rsidRDefault="009127A5" w:rsidP="009127A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9127A5" w:rsidRPr="00346E3D" w:rsidRDefault="009127A5" w:rsidP="009127A5">
            <w:pPr>
              <w:pStyle w:val="TAC"/>
            </w:pPr>
            <w:r>
              <w:rPr>
                <w:lang w:eastAsia="zh-CN"/>
              </w:rPr>
              <w:t>n</w:t>
            </w:r>
            <w:r>
              <w:rPr>
                <w:rFonts w:hint="eastAsia"/>
                <w:lang w:eastAsia="zh-CN"/>
              </w:rPr>
              <w:t>4</w:t>
            </w:r>
            <w:r>
              <w:rPr>
                <w:lang w:eastAsia="zh-CN"/>
              </w:rPr>
              <w:t>1</w:t>
            </w:r>
          </w:p>
        </w:tc>
        <w:tc>
          <w:tcPr>
            <w:tcW w:w="471" w:type="dxa"/>
          </w:tcPr>
          <w:p w14:paraId="15F51790" w14:textId="77777777" w:rsidR="009127A5" w:rsidRPr="00A1115A" w:rsidRDefault="009127A5" w:rsidP="009127A5">
            <w:pPr>
              <w:pStyle w:val="TAC"/>
              <w:rPr>
                <w:rFonts w:cs="Arial"/>
                <w:szCs w:val="18"/>
                <w:lang w:val="en-US" w:eastAsia="zh-CN"/>
              </w:rPr>
            </w:pPr>
          </w:p>
        </w:tc>
        <w:tc>
          <w:tcPr>
            <w:tcW w:w="576" w:type="dxa"/>
          </w:tcPr>
          <w:p w14:paraId="7695BAD6" w14:textId="77777777" w:rsidR="009127A5" w:rsidRPr="00EB59AF" w:rsidRDefault="009127A5" w:rsidP="009127A5">
            <w:pPr>
              <w:pStyle w:val="TAC"/>
            </w:pPr>
            <w:r>
              <w:rPr>
                <w:rFonts w:hint="eastAsia"/>
                <w:lang w:eastAsia="zh-CN"/>
              </w:rPr>
              <w:t>1</w:t>
            </w:r>
            <w:r>
              <w:rPr>
                <w:lang w:eastAsia="zh-CN"/>
              </w:rPr>
              <w:t>0</w:t>
            </w:r>
          </w:p>
        </w:tc>
        <w:tc>
          <w:tcPr>
            <w:tcW w:w="576" w:type="dxa"/>
          </w:tcPr>
          <w:p w14:paraId="692DA78A" w14:textId="77777777" w:rsidR="009127A5" w:rsidRPr="00EB59AF" w:rsidRDefault="009127A5" w:rsidP="009127A5">
            <w:pPr>
              <w:pStyle w:val="TAC"/>
            </w:pPr>
            <w:r>
              <w:rPr>
                <w:rFonts w:hint="eastAsia"/>
                <w:lang w:eastAsia="zh-CN"/>
              </w:rPr>
              <w:t>1</w:t>
            </w:r>
            <w:r>
              <w:rPr>
                <w:lang w:eastAsia="zh-CN"/>
              </w:rPr>
              <w:t>5</w:t>
            </w:r>
          </w:p>
        </w:tc>
        <w:tc>
          <w:tcPr>
            <w:tcW w:w="576" w:type="dxa"/>
          </w:tcPr>
          <w:p w14:paraId="17814675" w14:textId="77777777" w:rsidR="009127A5" w:rsidRPr="00EB59AF" w:rsidRDefault="009127A5" w:rsidP="009127A5">
            <w:pPr>
              <w:pStyle w:val="TAC"/>
            </w:pPr>
            <w:r>
              <w:rPr>
                <w:rFonts w:hint="eastAsia"/>
                <w:lang w:eastAsia="zh-CN"/>
              </w:rPr>
              <w:t>2</w:t>
            </w:r>
            <w:r>
              <w:rPr>
                <w:lang w:eastAsia="zh-CN"/>
              </w:rPr>
              <w:t>0</w:t>
            </w:r>
          </w:p>
        </w:tc>
        <w:tc>
          <w:tcPr>
            <w:tcW w:w="576" w:type="dxa"/>
          </w:tcPr>
          <w:p w14:paraId="5578AA81" w14:textId="77777777" w:rsidR="009127A5" w:rsidRPr="00EB59AF" w:rsidRDefault="009127A5" w:rsidP="009127A5">
            <w:pPr>
              <w:pStyle w:val="TAC"/>
            </w:pPr>
          </w:p>
        </w:tc>
        <w:tc>
          <w:tcPr>
            <w:tcW w:w="581" w:type="dxa"/>
          </w:tcPr>
          <w:p w14:paraId="1131F2F4" w14:textId="77777777" w:rsidR="009127A5" w:rsidRPr="00EB59AF" w:rsidRDefault="009127A5" w:rsidP="009127A5">
            <w:pPr>
              <w:pStyle w:val="TAC"/>
            </w:pPr>
            <w:r>
              <w:rPr>
                <w:rFonts w:hint="eastAsia"/>
                <w:lang w:eastAsia="zh-CN"/>
              </w:rPr>
              <w:t>3</w:t>
            </w:r>
            <w:r>
              <w:rPr>
                <w:lang w:eastAsia="zh-CN"/>
              </w:rPr>
              <w:t>0</w:t>
            </w:r>
          </w:p>
        </w:tc>
        <w:tc>
          <w:tcPr>
            <w:tcW w:w="576" w:type="dxa"/>
          </w:tcPr>
          <w:p w14:paraId="4442372F" w14:textId="77777777" w:rsidR="009127A5" w:rsidRPr="00EB59AF" w:rsidRDefault="009127A5" w:rsidP="009127A5">
            <w:pPr>
              <w:pStyle w:val="TAC"/>
            </w:pPr>
            <w:r>
              <w:rPr>
                <w:rFonts w:hint="eastAsia"/>
                <w:lang w:eastAsia="zh-CN"/>
              </w:rPr>
              <w:t>4</w:t>
            </w:r>
            <w:r>
              <w:rPr>
                <w:lang w:eastAsia="zh-CN"/>
              </w:rPr>
              <w:t>0</w:t>
            </w:r>
          </w:p>
        </w:tc>
        <w:tc>
          <w:tcPr>
            <w:tcW w:w="576" w:type="dxa"/>
          </w:tcPr>
          <w:p w14:paraId="3B4BD6EC"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6780F532"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594B7AB8"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3FAFD2D7"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57384E75"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2626BBDE"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9127A5" w:rsidRPr="00A1115A" w:rsidRDefault="009127A5" w:rsidP="009127A5">
            <w:pPr>
              <w:pStyle w:val="TAC"/>
              <w:rPr>
                <w:lang w:val="en-US" w:eastAsia="zh-CN"/>
              </w:rPr>
            </w:pPr>
            <w:r>
              <w:rPr>
                <w:rFonts w:hint="eastAsia"/>
                <w:lang w:eastAsia="zh-CN"/>
              </w:rPr>
              <w:t>0</w:t>
            </w:r>
          </w:p>
        </w:tc>
      </w:tr>
      <w:tr w:rsidR="009127A5"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08A3C0E3" w14:textId="77777777" w:rsidR="009127A5" w:rsidRPr="00A1115A" w:rsidRDefault="009127A5" w:rsidP="009127A5">
            <w:pPr>
              <w:pStyle w:val="TAC"/>
              <w:rPr>
                <w:lang w:val="en-US" w:eastAsia="zh-CN"/>
              </w:rPr>
            </w:pPr>
          </w:p>
        </w:tc>
        <w:tc>
          <w:tcPr>
            <w:tcW w:w="671" w:type="dxa"/>
            <w:shd w:val="clear" w:color="auto" w:fill="auto"/>
          </w:tcPr>
          <w:p w14:paraId="0D2B8715" w14:textId="77777777" w:rsidR="009127A5" w:rsidRPr="00346E3D" w:rsidRDefault="009127A5" w:rsidP="009127A5">
            <w:pPr>
              <w:pStyle w:val="TAC"/>
            </w:pPr>
            <w:r>
              <w:rPr>
                <w:lang w:eastAsia="zh-CN"/>
              </w:rPr>
              <w:t>n</w:t>
            </w:r>
            <w:r>
              <w:rPr>
                <w:rFonts w:hint="eastAsia"/>
                <w:lang w:eastAsia="zh-CN"/>
              </w:rPr>
              <w:t>66</w:t>
            </w:r>
          </w:p>
        </w:tc>
        <w:tc>
          <w:tcPr>
            <w:tcW w:w="7388" w:type="dxa"/>
            <w:gridSpan w:val="13"/>
          </w:tcPr>
          <w:p w14:paraId="59E9DB99" w14:textId="77777777" w:rsidR="009127A5" w:rsidRPr="00EB59AF" w:rsidRDefault="009127A5" w:rsidP="009127A5">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9127A5" w:rsidRPr="00A1115A" w:rsidRDefault="009127A5" w:rsidP="009127A5">
            <w:pPr>
              <w:pStyle w:val="TAC"/>
              <w:rPr>
                <w:lang w:val="en-US" w:eastAsia="zh-CN"/>
              </w:rPr>
            </w:pPr>
          </w:p>
        </w:tc>
      </w:tr>
      <w:tr w:rsidR="009127A5"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02C21E62" w14:textId="77777777" w:rsidR="009127A5" w:rsidRPr="00A1115A" w:rsidRDefault="009127A5" w:rsidP="009127A5">
            <w:pPr>
              <w:pStyle w:val="TAC"/>
              <w:rPr>
                <w:lang w:val="en-US" w:eastAsia="zh-CN"/>
              </w:rPr>
            </w:pPr>
          </w:p>
        </w:tc>
        <w:tc>
          <w:tcPr>
            <w:tcW w:w="671" w:type="dxa"/>
            <w:shd w:val="clear" w:color="auto" w:fill="auto"/>
          </w:tcPr>
          <w:p w14:paraId="6C145417" w14:textId="77777777" w:rsidR="009127A5" w:rsidRPr="00346E3D" w:rsidRDefault="009127A5" w:rsidP="009127A5">
            <w:pPr>
              <w:pStyle w:val="TAC"/>
            </w:pPr>
            <w:r>
              <w:rPr>
                <w:lang w:eastAsia="zh-CN"/>
              </w:rPr>
              <w:t>n</w:t>
            </w:r>
            <w:r>
              <w:rPr>
                <w:rFonts w:hint="eastAsia"/>
                <w:lang w:eastAsia="zh-CN"/>
              </w:rPr>
              <w:t>71</w:t>
            </w:r>
          </w:p>
        </w:tc>
        <w:tc>
          <w:tcPr>
            <w:tcW w:w="471" w:type="dxa"/>
          </w:tcPr>
          <w:p w14:paraId="62EAE2ED" w14:textId="77777777" w:rsidR="009127A5" w:rsidRPr="00A1115A" w:rsidRDefault="009127A5" w:rsidP="009127A5">
            <w:pPr>
              <w:pStyle w:val="TAC"/>
              <w:rPr>
                <w:rFonts w:cs="Arial"/>
                <w:szCs w:val="18"/>
                <w:lang w:val="en-US" w:eastAsia="zh-CN"/>
              </w:rPr>
            </w:pPr>
            <w:r w:rsidRPr="00E54221">
              <w:rPr>
                <w:rFonts w:hint="eastAsia"/>
              </w:rPr>
              <w:t>5</w:t>
            </w:r>
          </w:p>
        </w:tc>
        <w:tc>
          <w:tcPr>
            <w:tcW w:w="576" w:type="dxa"/>
          </w:tcPr>
          <w:p w14:paraId="68109681" w14:textId="77777777" w:rsidR="009127A5" w:rsidRPr="00EB59AF" w:rsidRDefault="009127A5" w:rsidP="009127A5">
            <w:pPr>
              <w:pStyle w:val="TAC"/>
            </w:pPr>
            <w:r w:rsidRPr="00E54221">
              <w:rPr>
                <w:rFonts w:hint="eastAsia"/>
              </w:rPr>
              <w:t>10</w:t>
            </w:r>
          </w:p>
        </w:tc>
        <w:tc>
          <w:tcPr>
            <w:tcW w:w="576" w:type="dxa"/>
          </w:tcPr>
          <w:p w14:paraId="5F6ACF18" w14:textId="77777777" w:rsidR="009127A5" w:rsidRPr="00EB59AF" w:rsidRDefault="009127A5" w:rsidP="009127A5">
            <w:pPr>
              <w:pStyle w:val="TAC"/>
            </w:pPr>
            <w:r w:rsidRPr="00E54221">
              <w:rPr>
                <w:rFonts w:hint="eastAsia"/>
              </w:rPr>
              <w:t>1</w:t>
            </w:r>
            <w:r w:rsidRPr="00E54221">
              <w:t>5</w:t>
            </w:r>
          </w:p>
        </w:tc>
        <w:tc>
          <w:tcPr>
            <w:tcW w:w="576" w:type="dxa"/>
          </w:tcPr>
          <w:p w14:paraId="1F97ABB4" w14:textId="77777777" w:rsidR="009127A5" w:rsidRPr="00EB59AF" w:rsidRDefault="009127A5" w:rsidP="009127A5">
            <w:pPr>
              <w:pStyle w:val="TAC"/>
            </w:pPr>
            <w:r w:rsidRPr="00E54221">
              <w:rPr>
                <w:rFonts w:hint="eastAsia"/>
              </w:rPr>
              <w:t>20</w:t>
            </w:r>
          </w:p>
        </w:tc>
        <w:tc>
          <w:tcPr>
            <w:tcW w:w="576" w:type="dxa"/>
          </w:tcPr>
          <w:p w14:paraId="18A2E605" w14:textId="77777777" w:rsidR="009127A5" w:rsidRPr="00EB59AF" w:rsidRDefault="009127A5" w:rsidP="009127A5">
            <w:pPr>
              <w:pStyle w:val="TAC"/>
            </w:pPr>
          </w:p>
        </w:tc>
        <w:tc>
          <w:tcPr>
            <w:tcW w:w="581" w:type="dxa"/>
          </w:tcPr>
          <w:p w14:paraId="3C5F0830" w14:textId="77777777" w:rsidR="009127A5" w:rsidRPr="00EB59AF" w:rsidRDefault="009127A5" w:rsidP="009127A5">
            <w:pPr>
              <w:pStyle w:val="TAC"/>
            </w:pPr>
          </w:p>
        </w:tc>
        <w:tc>
          <w:tcPr>
            <w:tcW w:w="576" w:type="dxa"/>
          </w:tcPr>
          <w:p w14:paraId="24C9E006" w14:textId="77777777" w:rsidR="009127A5" w:rsidRPr="00EB59AF" w:rsidRDefault="009127A5" w:rsidP="009127A5">
            <w:pPr>
              <w:pStyle w:val="TAC"/>
            </w:pPr>
          </w:p>
        </w:tc>
        <w:tc>
          <w:tcPr>
            <w:tcW w:w="576" w:type="dxa"/>
          </w:tcPr>
          <w:p w14:paraId="6FA3FDB3" w14:textId="77777777" w:rsidR="009127A5" w:rsidRPr="00EB59AF" w:rsidRDefault="009127A5" w:rsidP="009127A5">
            <w:pPr>
              <w:pStyle w:val="TAC"/>
            </w:pPr>
          </w:p>
        </w:tc>
        <w:tc>
          <w:tcPr>
            <w:tcW w:w="576" w:type="dxa"/>
          </w:tcPr>
          <w:p w14:paraId="0148ACB9" w14:textId="77777777" w:rsidR="009127A5" w:rsidRPr="00EB59AF" w:rsidRDefault="009127A5" w:rsidP="009127A5">
            <w:pPr>
              <w:pStyle w:val="TAC"/>
            </w:pPr>
          </w:p>
        </w:tc>
        <w:tc>
          <w:tcPr>
            <w:tcW w:w="576" w:type="dxa"/>
          </w:tcPr>
          <w:p w14:paraId="5C16EFE0" w14:textId="77777777" w:rsidR="009127A5" w:rsidRPr="00EB59AF" w:rsidRDefault="009127A5" w:rsidP="009127A5">
            <w:pPr>
              <w:pStyle w:val="TAC"/>
            </w:pPr>
          </w:p>
        </w:tc>
        <w:tc>
          <w:tcPr>
            <w:tcW w:w="536" w:type="dxa"/>
          </w:tcPr>
          <w:p w14:paraId="76FD46D4" w14:textId="77777777" w:rsidR="009127A5" w:rsidRPr="00EB59AF" w:rsidRDefault="009127A5" w:rsidP="009127A5">
            <w:pPr>
              <w:pStyle w:val="TAC"/>
            </w:pPr>
          </w:p>
        </w:tc>
        <w:tc>
          <w:tcPr>
            <w:tcW w:w="616" w:type="dxa"/>
          </w:tcPr>
          <w:p w14:paraId="6D93323E" w14:textId="77777777" w:rsidR="009127A5" w:rsidRPr="00EB59AF" w:rsidRDefault="009127A5" w:rsidP="009127A5">
            <w:pPr>
              <w:pStyle w:val="TAC"/>
            </w:pPr>
          </w:p>
        </w:tc>
        <w:tc>
          <w:tcPr>
            <w:tcW w:w="576" w:type="dxa"/>
          </w:tcPr>
          <w:p w14:paraId="42FB5ED9" w14:textId="77777777" w:rsidR="009127A5" w:rsidRPr="00EB59AF" w:rsidRDefault="009127A5" w:rsidP="009127A5">
            <w:pPr>
              <w:pStyle w:val="TAC"/>
            </w:pPr>
          </w:p>
        </w:tc>
        <w:tc>
          <w:tcPr>
            <w:tcW w:w="1287" w:type="dxa"/>
            <w:tcBorders>
              <w:top w:val="nil"/>
              <w:bottom w:val="nil"/>
            </w:tcBorders>
            <w:shd w:val="clear" w:color="auto" w:fill="auto"/>
          </w:tcPr>
          <w:p w14:paraId="40727B15" w14:textId="77777777" w:rsidR="009127A5" w:rsidRPr="00A1115A" w:rsidRDefault="009127A5" w:rsidP="009127A5">
            <w:pPr>
              <w:pStyle w:val="TAC"/>
              <w:rPr>
                <w:lang w:val="en-US" w:eastAsia="zh-CN"/>
              </w:rPr>
            </w:pPr>
          </w:p>
        </w:tc>
      </w:tr>
      <w:tr w:rsidR="009127A5"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9127A5" w:rsidRPr="00A1115A" w:rsidRDefault="009127A5" w:rsidP="009127A5">
            <w:pPr>
              <w:pStyle w:val="TAC"/>
              <w:rPr>
                <w:lang w:val="en-US" w:eastAsia="zh-CN"/>
              </w:rPr>
            </w:pPr>
          </w:p>
        </w:tc>
        <w:tc>
          <w:tcPr>
            <w:tcW w:w="1457" w:type="dxa"/>
            <w:tcBorders>
              <w:top w:val="nil"/>
            </w:tcBorders>
            <w:shd w:val="clear" w:color="auto" w:fill="auto"/>
          </w:tcPr>
          <w:p w14:paraId="53AC1902" w14:textId="77777777" w:rsidR="009127A5" w:rsidRPr="00A1115A" w:rsidRDefault="009127A5" w:rsidP="009127A5">
            <w:pPr>
              <w:pStyle w:val="TAC"/>
              <w:rPr>
                <w:lang w:val="en-US" w:eastAsia="zh-CN"/>
              </w:rPr>
            </w:pPr>
          </w:p>
        </w:tc>
        <w:tc>
          <w:tcPr>
            <w:tcW w:w="671" w:type="dxa"/>
            <w:shd w:val="clear" w:color="auto" w:fill="auto"/>
          </w:tcPr>
          <w:p w14:paraId="0C483AE5" w14:textId="77777777" w:rsidR="009127A5" w:rsidRPr="00346E3D" w:rsidRDefault="009127A5" w:rsidP="009127A5">
            <w:pPr>
              <w:pStyle w:val="TAC"/>
            </w:pPr>
            <w:r>
              <w:rPr>
                <w:lang w:eastAsia="zh-CN"/>
              </w:rPr>
              <w:t>n</w:t>
            </w:r>
            <w:r>
              <w:rPr>
                <w:rFonts w:hint="eastAsia"/>
                <w:lang w:eastAsia="zh-CN"/>
              </w:rPr>
              <w:t>7</w:t>
            </w:r>
            <w:r>
              <w:rPr>
                <w:lang w:eastAsia="zh-CN"/>
              </w:rPr>
              <w:t>8</w:t>
            </w:r>
          </w:p>
        </w:tc>
        <w:tc>
          <w:tcPr>
            <w:tcW w:w="471" w:type="dxa"/>
          </w:tcPr>
          <w:p w14:paraId="4A081C83" w14:textId="77777777" w:rsidR="009127A5" w:rsidRPr="00A1115A" w:rsidRDefault="009127A5" w:rsidP="009127A5">
            <w:pPr>
              <w:pStyle w:val="TAC"/>
              <w:rPr>
                <w:rFonts w:cs="Arial"/>
                <w:szCs w:val="18"/>
                <w:lang w:val="en-US" w:eastAsia="zh-CN"/>
              </w:rPr>
            </w:pPr>
          </w:p>
        </w:tc>
        <w:tc>
          <w:tcPr>
            <w:tcW w:w="576" w:type="dxa"/>
          </w:tcPr>
          <w:p w14:paraId="343AA5B5" w14:textId="77777777" w:rsidR="009127A5" w:rsidRPr="00EB59AF" w:rsidRDefault="009127A5" w:rsidP="009127A5">
            <w:pPr>
              <w:pStyle w:val="TAC"/>
            </w:pPr>
            <w:r w:rsidRPr="00E54221">
              <w:rPr>
                <w:rFonts w:hint="eastAsia"/>
              </w:rPr>
              <w:t>1</w:t>
            </w:r>
            <w:r w:rsidRPr="00E54221">
              <w:t>0</w:t>
            </w:r>
          </w:p>
        </w:tc>
        <w:tc>
          <w:tcPr>
            <w:tcW w:w="576" w:type="dxa"/>
          </w:tcPr>
          <w:p w14:paraId="48F3DB9B" w14:textId="77777777" w:rsidR="009127A5" w:rsidRPr="00EB59AF" w:rsidRDefault="009127A5" w:rsidP="009127A5">
            <w:pPr>
              <w:pStyle w:val="TAC"/>
            </w:pPr>
            <w:r w:rsidRPr="00E54221">
              <w:rPr>
                <w:rFonts w:hint="eastAsia"/>
              </w:rPr>
              <w:t>1</w:t>
            </w:r>
            <w:r w:rsidRPr="00E54221">
              <w:t>5</w:t>
            </w:r>
          </w:p>
        </w:tc>
        <w:tc>
          <w:tcPr>
            <w:tcW w:w="576" w:type="dxa"/>
          </w:tcPr>
          <w:p w14:paraId="4E3CB4C1" w14:textId="77777777" w:rsidR="009127A5" w:rsidRPr="00EB59AF" w:rsidRDefault="009127A5" w:rsidP="009127A5">
            <w:pPr>
              <w:pStyle w:val="TAC"/>
            </w:pPr>
            <w:r w:rsidRPr="00E54221">
              <w:rPr>
                <w:rFonts w:hint="eastAsia"/>
              </w:rPr>
              <w:t>20</w:t>
            </w:r>
          </w:p>
        </w:tc>
        <w:tc>
          <w:tcPr>
            <w:tcW w:w="576" w:type="dxa"/>
          </w:tcPr>
          <w:p w14:paraId="09EF3C17" w14:textId="77777777" w:rsidR="009127A5" w:rsidRPr="00EB59AF" w:rsidRDefault="009127A5" w:rsidP="009127A5">
            <w:pPr>
              <w:pStyle w:val="TAC"/>
            </w:pPr>
            <w:r w:rsidRPr="00E54221">
              <w:rPr>
                <w:rFonts w:hint="eastAsia"/>
              </w:rPr>
              <w:t>2</w:t>
            </w:r>
            <w:r w:rsidRPr="00E54221">
              <w:t>5</w:t>
            </w:r>
          </w:p>
        </w:tc>
        <w:tc>
          <w:tcPr>
            <w:tcW w:w="581" w:type="dxa"/>
          </w:tcPr>
          <w:p w14:paraId="39E0E804" w14:textId="77777777" w:rsidR="009127A5" w:rsidRPr="00EB59AF" w:rsidRDefault="009127A5" w:rsidP="009127A5">
            <w:pPr>
              <w:pStyle w:val="TAC"/>
            </w:pPr>
            <w:r w:rsidRPr="00E54221">
              <w:rPr>
                <w:rFonts w:hint="eastAsia"/>
              </w:rPr>
              <w:t>3</w:t>
            </w:r>
            <w:r w:rsidRPr="00E54221">
              <w:t>0</w:t>
            </w:r>
          </w:p>
        </w:tc>
        <w:tc>
          <w:tcPr>
            <w:tcW w:w="576" w:type="dxa"/>
          </w:tcPr>
          <w:p w14:paraId="0431BAFF" w14:textId="77777777" w:rsidR="009127A5" w:rsidRPr="00EB59AF" w:rsidRDefault="009127A5" w:rsidP="009127A5">
            <w:pPr>
              <w:pStyle w:val="TAC"/>
            </w:pPr>
            <w:r w:rsidRPr="00E54221">
              <w:rPr>
                <w:rFonts w:hint="eastAsia"/>
              </w:rPr>
              <w:t>4</w:t>
            </w:r>
            <w:r w:rsidRPr="00E54221">
              <w:t>0</w:t>
            </w:r>
          </w:p>
        </w:tc>
        <w:tc>
          <w:tcPr>
            <w:tcW w:w="576" w:type="dxa"/>
          </w:tcPr>
          <w:p w14:paraId="02DF7E70" w14:textId="77777777" w:rsidR="009127A5" w:rsidRPr="00EB59AF" w:rsidRDefault="009127A5" w:rsidP="009127A5">
            <w:pPr>
              <w:pStyle w:val="TAC"/>
            </w:pPr>
            <w:r w:rsidRPr="00E54221">
              <w:rPr>
                <w:rFonts w:hint="eastAsia"/>
              </w:rPr>
              <w:t>5</w:t>
            </w:r>
            <w:r w:rsidRPr="00E54221">
              <w:t>0</w:t>
            </w:r>
          </w:p>
        </w:tc>
        <w:tc>
          <w:tcPr>
            <w:tcW w:w="576" w:type="dxa"/>
          </w:tcPr>
          <w:p w14:paraId="53025232" w14:textId="77777777" w:rsidR="009127A5" w:rsidRPr="00EB59AF" w:rsidRDefault="009127A5" w:rsidP="009127A5">
            <w:pPr>
              <w:pStyle w:val="TAC"/>
            </w:pPr>
            <w:r w:rsidRPr="00E54221">
              <w:rPr>
                <w:rFonts w:hint="eastAsia"/>
              </w:rPr>
              <w:t>6</w:t>
            </w:r>
            <w:r w:rsidRPr="00E54221">
              <w:t>0</w:t>
            </w:r>
          </w:p>
        </w:tc>
        <w:tc>
          <w:tcPr>
            <w:tcW w:w="576" w:type="dxa"/>
          </w:tcPr>
          <w:p w14:paraId="1B183B42" w14:textId="77777777" w:rsidR="009127A5" w:rsidRPr="00EB59AF" w:rsidRDefault="009127A5" w:rsidP="009127A5">
            <w:pPr>
              <w:pStyle w:val="TAC"/>
            </w:pPr>
            <w:r w:rsidRPr="00E54221">
              <w:rPr>
                <w:rFonts w:hint="eastAsia"/>
              </w:rPr>
              <w:t>7</w:t>
            </w:r>
            <w:r w:rsidRPr="00E54221">
              <w:t>0</w:t>
            </w:r>
          </w:p>
        </w:tc>
        <w:tc>
          <w:tcPr>
            <w:tcW w:w="536" w:type="dxa"/>
          </w:tcPr>
          <w:p w14:paraId="0BA61D75" w14:textId="77777777" w:rsidR="009127A5" w:rsidRPr="00EB59AF" w:rsidRDefault="009127A5" w:rsidP="009127A5">
            <w:pPr>
              <w:pStyle w:val="TAC"/>
            </w:pPr>
            <w:r w:rsidRPr="00E54221">
              <w:rPr>
                <w:rFonts w:hint="eastAsia"/>
              </w:rPr>
              <w:t>8</w:t>
            </w:r>
            <w:r w:rsidRPr="00E54221">
              <w:t>0</w:t>
            </w:r>
          </w:p>
        </w:tc>
        <w:tc>
          <w:tcPr>
            <w:tcW w:w="616" w:type="dxa"/>
          </w:tcPr>
          <w:p w14:paraId="7EC4DA1B" w14:textId="77777777" w:rsidR="009127A5" w:rsidRPr="00EB59AF" w:rsidRDefault="009127A5" w:rsidP="009127A5">
            <w:pPr>
              <w:pStyle w:val="TAC"/>
            </w:pPr>
            <w:r w:rsidRPr="00E54221">
              <w:rPr>
                <w:rFonts w:hint="eastAsia"/>
              </w:rPr>
              <w:t>90</w:t>
            </w:r>
          </w:p>
        </w:tc>
        <w:tc>
          <w:tcPr>
            <w:tcW w:w="576" w:type="dxa"/>
          </w:tcPr>
          <w:p w14:paraId="60F03E62" w14:textId="77777777" w:rsidR="009127A5" w:rsidRPr="00EB59AF" w:rsidRDefault="009127A5" w:rsidP="009127A5">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9127A5" w:rsidRPr="00A1115A" w:rsidRDefault="009127A5" w:rsidP="009127A5">
            <w:pPr>
              <w:pStyle w:val="TAC"/>
              <w:rPr>
                <w:lang w:val="en-US" w:eastAsia="zh-CN"/>
              </w:rPr>
            </w:pPr>
          </w:p>
        </w:tc>
      </w:tr>
      <w:tr w:rsidR="009127A5"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9127A5" w:rsidRPr="00A1115A" w:rsidRDefault="009127A5" w:rsidP="009127A5">
            <w:pPr>
              <w:pStyle w:val="TAC"/>
              <w:rPr>
                <w:lang w:val="en-US" w:eastAsia="zh-CN"/>
              </w:rPr>
            </w:pPr>
            <w:r w:rsidRPr="00C845D7">
              <w:t>CA_n41A-n66A-n71A-n78(2A)</w:t>
            </w:r>
          </w:p>
        </w:tc>
        <w:tc>
          <w:tcPr>
            <w:tcW w:w="1457" w:type="dxa"/>
            <w:tcBorders>
              <w:bottom w:val="nil"/>
            </w:tcBorders>
            <w:shd w:val="clear" w:color="auto" w:fill="auto"/>
          </w:tcPr>
          <w:p w14:paraId="187418BC"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9127A5" w:rsidRPr="00A1115A" w:rsidRDefault="009127A5" w:rsidP="009127A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9127A5" w:rsidRPr="00346E3D" w:rsidRDefault="009127A5" w:rsidP="009127A5">
            <w:pPr>
              <w:pStyle w:val="TAC"/>
            </w:pPr>
            <w:r>
              <w:rPr>
                <w:lang w:eastAsia="zh-CN"/>
              </w:rPr>
              <w:t>n</w:t>
            </w:r>
            <w:r>
              <w:rPr>
                <w:rFonts w:hint="eastAsia"/>
                <w:lang w:eastAsia="zh-CN"/>
              </w:rPr>
              <w:t>4</w:t>
            </w:r>
            <w:r>
              <w:rPr>
                <w:lang w:eastAsia="zh-CN"/>
              </w:rPr>
              <w:t>1</w:t>
            </w:r>
          </w:p>
        </w:tc>
        <w:tc>
          <w:tcPr>
            <w:tcW w:w="471" w:type="dxa"/>
          </w:tcPr>
          <w:p w14:paraId="009E48C0" w14:textId="77777777" w:rsidR="009127A5" w:rsidRPr="00A1115A" w:rsidRDefault="009127A5" w:rsidP="009127A5">
            <w:pPr>
              <w:pStyle w:val="TAC"/>
              <w:rPr>
                <w:rFonts w:cs="Arial"/>
                <w:szCs w:val="18"/>
                <w:lang w:val="en-US" w:eastAsia="zh-CN"/>
              </w:rPr>
            </w:pPr>
          </w:p>
        </w:tc>
        <w:tc>
          <w:tcPr>
            <w:tcW w:w="576" w:type="dxa"/>
          </w:tcPr>
          <w:p w14:paraId="5359B010" w14:textId="77777777" w:rsidR="009127A5" w:rsidRPr="00EB59AF" w:rsidRDefault="009127A5" w:rsidP="009127A5">
            <w:pPr>
              <w:pStyle w:val="TAC"/>
            </w:pPr>
            <w:r>
              <w:rPr>
                <w:rFonts w:hint="eastAsia"/>
                <w:lang w:eastAsia="zh-CN"/>
              </w:rPr>
              <w:t>1</w:t>
            </w:r>
            <w:r>
              <w:rPr>
                <w:lang w:eastAsia="zh-CN"/>
              </w:rPr>
              <w:t>0</w:t>
            </w:r>
          </w:p>
        </w:tc>
        <w:tc>
          <w:tcPr>
            <w:tcW w:w="576" w:type="dxa"/>
          </w:tcPr>
          <w:p w14:paraId="32C42623" w14:textId="77777777" w:rsidR="009127A5" w:rsidRPr="00EB59AF" w:rsidRDefault="009127A5" w:rsidP="009127A5">
            <w:pPr>
              <w:pStyle w:val="TAC"/>
            </w:pPr>
            <w:r>
              <w:rPr>
                <w:rFonts w:hint="eastAsia"/>
                <w:lang w:eastAsia="zh-CN"/>
              </w:rPr>
              <w:t>1</w:t>
            </w:r>
            <w:r>
              <w:rPr>
                <w:lang w:eastAsia="zh-CN"/>
              </w:rPr>
              <w:t>5</w:t>
            </w:r>
          </w:p>
        </w:tc>
        <w:tc>
          <w:tcPr>
            <w:tcW w:w="576" w:type="dxa"/>
          </w:tcPr>
          <w:p w14:paraId="29F7E73B" w14:textId="77777777" w:rsidR="009127A5" w:rsidRPr="00EB59AF" w:rsidRDefault="009127A5" w:rsidP="009127A5">
            <w:pPr>
              <w:pStyle w:val="TAC"/>
            </w:pPr>
            <w:r>
              <w:rPr>
                <w:rFonts w:hint="eastAsia"/>
                <w:lang w:eastAsia="zh-CN"/>
              </w:rPr>
              <w:t>2</w:t>
            </w:r>
            <w:r>
              <w:rPr>
                <w:lang w:eastAsia="zh-CN"/>
              </w:rPr>
              <w:t>0</w:t>
            </w:r>
          </w:p>
        </w:tc>
        <w:tc>
          <w:tcPr>
            <w:tcW w:w="576" w:type="dxa"/>
          </w:tcPr>
          <w:p w14:paraId="266E8619" w14:textId="77777777" w:rsidR="009127A5" w:rsidRPr="00EB59AF" w:rsidRDefault="009127A5" w:rsidP="009127A5">
            <w:pPr>
              <w:pStyle w:val="TAC"/>
            </w:pPr>
          </w:p>
        </w:tc>
        <w:tc>
          <w:tcPr>
            <w:tcW w:w="581" w:type="dxa"/>
          </w:tcPr>
          <w:p w14:paraId="791B2161" w14:textId="77777777" w:rsidR="009127A5" w:rsidRPr="00EB59AF" w:rsidRDefault="009127A5" w:rsidP="009127A5">
            <w:pPr>
              <w:pStyle w:val="TAC"/>
            </w:pPr>
            <w:r>
              <w:rPr>
                <w:rFonts w:hint="eastAsia"/>
                <w:lang w:eastAsia="zh-CN"/>
              </w:rPr>
              <w:t>3</w:t>
            </w:r>
            <w:r>
              <w:rPr>
                <w:lang w:eastAsia="zh-CN"/>
              </w:rPr>
              <w:t>0</w:t>
            </w:r>
          </w:p>
        </w:tc>
        <w:tc>
          <w:tcPr>
            <w:tcW w:w="576" w:type="dxa"/>
          </w:tcPr>
          <w:p w14:paraId="20DC7E33" w14:textId="77777777" w:rsidR="009127A5" w:rsidRPr="00EB59AF" w:rsidRDefault="009127A5" w:rsidP="009127A5">
            <w:pPr>
              <w:pStyle w:val="TAC"/>
            </w:pPr>
            <w:r>
              <w:rPr>
                <w:rFonts w:hint="eastAsia"/>
                <w:lang w:eastAsia="zh-CN"/>
              </w:rPr>
              <w:t>4</w:t>
            </w:r>
            <w:r>
              <w:rPr>
                <w:lang w:eastAsia="zh-CN"/>
              </w:rPr>
              <w:t>0</w:t>
            </w:r>
          </w:p>
        </w:tc>
        <w:tc>
          <w:tcPr>
            <w:tcW w:w="576" w:type="dxa"/>
          </w:tcPr>
          <w:p w14:paraId="45E23D06"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134BE87F"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62231764"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77454D90"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38BD7F47"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58C8AB45"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9127A5" w:rsidRPr="00A1115A" w:rsidRDefault="009127A5" w:rsidP="009127A5">
            <w:pPr>
              <w:pStyle w:val="TAC"/>
              <w:rPr>
                <w:lang w:val="en-US" w:eastAsia="zh-CN"/>
              </w:rPr>
            </w:pPr>
            <w:r>
              <w:rPr>
                <w:lang w:eastAsia="zh-CN"/>
              </w:rPr>
              <w:t>0</w:t>
            </w:r>
          </w:p>
        </w:tc>
      </w:tr>
      <w:tr w:rsidR="009127A5"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1738175B" w14:textId="77777777" w:rsidR="009127A5" w:rsidRPr="00A1115A" w:rsidRDefault="009127A5" w:rsidP="009127A5">
            <w:pPr>
              <w:pStyle w:val="TAC"/>
              <w:rPr>
                <w:lang w:val="en-US" w:eastAsia="zh-CN"/>
              </w:rPr>
            </w:pPr>
          </w:p>
        </w:tc>
        <w:tc>
          <w:tcPr>
            <w:tcW w:w="671" w:type="dxa"/>
            <w:shd w:val="clear" w:color="auto" w:fill="auto"/>
          </w:tcPr>
          <w:p w14:paraId="5DE4BFB2" w14:textId="77777777" w:rsidR="009127A5" w:rsidRPr="00346E3D" w:rsidRDefault="009127A5" w:rsidP="009127A5">
            <w:pPr>
              <w:pStyle w:val="TAC"/>
            </w:pPr>
            <w:r>
              <w:rPr>
                <w:lang w:eastAsia="zh-CN"/>
              </w:rPr>
              <w:t>n</w:t>
            </w:r>
            <w:r>
              <w:rPr>
                <w:rFonts w:hint="eastAsia"/>
                <w:lang w:eastAsia="zh-CN"/>
              </w:rPr>
              <w:t>66</w:t>
            </w:r>
          </w:p>
        </w:tc>
        <w:tc>
          <w:tcPr>
            <w:tcW w:w="471" w:type="dxa"/>
          </w:tcPr>
          <w:p w14:paraId="2B9AEE00" w14:textId="77777777" w:rsidR="009127A5" w:rsidRPr="00A1115A" w:rsidRDefault="009127A5" w:rsidP="009127A5">
            <w:pPr>
              <w:pStyle w:val="TAC"/>
              <w:rPr>
                <w:rFonts w:cs="Arial"/>
                <w:szCs w:val="18"/>
                <w:lang w:val="en-US" w:eastAsia="zh-CN"/>
              </w:rPr>
            </w:pPr>
            <w:r>
              <w:rPr>
                <w:rFonts w:hint="eastAsia"/>
                <w:lang w:eastAsia="zh-CN"/>
              </w:rPr>
              <w:t>5</w:t>
            </w:r>
          </w:p>
        </w:tc>
        <w:tc>
          <w:tcPr>
            <w:tcW w:w="576" w:type="dxa"/>
          </w:tcPr>
          <w:p w14:paraId="71A943C6" w14:textId="77777777" w:rsidR="009127A5" w:rsidRPr="00EB59AF" w:rsidRDefault="009127A5" w:rsidP="009127A5">
            <w:pPr>
              <w:pStyle w:val="TAC"/>
            </w:pPr>
            <w:r>
              <w:rPr>
                <w:rFonts w:hint="eastAsia"/>
                <w:lang w:eastAsia="zh-CN"/>
              </w:rPr>
              <w:t>1</w:t>
            </w:r>
            <w:r>
              <w:rPr>
                <w:lang w:eastAsia="zh-CN"/>
              </w:rPr>
              <w:t>0</w:t>
            </w:r>
          </w:p>
        </w:tc>
        <w:tc>
          <w:tcPr>
            <w:tcW w:w="576" w:type="dxa"/>
          </w:tcPr>
          <w:p w14:paraId="0599F19A" w14:textId="77777777" w:rsidR="009127A5" w:rsidRPr="00EB59AF" w:rsidRDefault="009127A5" w:rsidP="009127A5">
            <w:pPr>
              <w:pStyle w:val="TAC"/>
            </w:pPr>
            <w:r>
              <w:rPr>
                <w:rFonts w:hint="eastAsia"/>
                <w:lang w:eastAsia="zh-CN"/>
              </w:rPr>
              <w:t>1</w:t>
            </w:r>
            <w:r>
              <w:rPr>
                <w:lang w:eastAsia="zh-CN"/>
              </w:rPr>
              <w:t>5</w:t>
            </w:r>
          </w:p>
        </w:tc>
        <w:tc>
          <w:tcPr>
            <w:tcW w:w="576" w:type="dxa"/>
          </w:tcPr>
          <w:p w14:paraId="7DD65F5B" w14:textId="77777777" w:rsidR="009127A5" w:rsidRPr="00EB59AF" w:rsidRDefault="009127A5" w:rsidP="009127A5">
            <w:pPr>
              <w:pStyle w:val="TAC"/>
            </w:pPr>
            <w:r>
              <w:rPr>
                <w:lang w:eastAsia="zh-CN"/>
              </w:rPr>
              <w:t>20</w:t>
            </w:r>
          </w:p>
        </w:tc>
        <w:tc>
          <w:tcPr>
            <w:tcW w:w="576" w:type="dxa"/>
          </w:tcPr>
          <w:p w14:paraId="24153207" w14:textId="77777777" w:rsidR="009127A5" w:rsidRPr="00EB59AF" w:rsidRDefault="009127A5" w:rsidP="009127A5">
            <w:pPr>
              <w:pStyle w:val="TAC"/>
            </w:pPr>
            <w:r>
              <w:rPr>
                <w:rFonts w:hint="eastAsia"/>
                <w:lang w:eastAsia="zh-CN"/>
              </w:rPr>
              <w:t>2</w:t>
            </w:r>
            <w:r>
              <w:rPr>
                <w:lang w:eastAsia="zh-CN"/>
              </w:rPr>
              <w:t>5</w:t>
            </w:r>
          </w:p>
        </w:tc>
        <w:tc>
          <w:tcPr>
            <w:tcW w:w="581" w:type="dxa"/>
          </w:tcPr>
          <w:p w14:paraId="5C2CF5B5" w14:textId="77777777" w:rsidR="009127A5" w:rsidRPr="00EB59AF" w:rsidRDefault="009127A5" w:rsidP="009127A5">
            <w:pPr>
              <w:pStyle w:val="TAC"/>
            </w:pPr>
            <w:r>
              <w:rPr>
                <w:rFonts w:hint="eastAsia"/>
                <w:lang w:eastAsia="zh-CN"/>
              </w:rPr>
              <w:t>3</w:t>
            </w:r>
            <w:r>
              <w:rPr>
                <w:lang w:eastAsia="zh-CN"/>
              </w:rPr>
              <w:t>0</w:t>
            </w:r>
          </w:p>
        </w:tc>
        <w:tc>
          <w:tcPr>
            <w:tcW w:w="576" w:type="dxa"/>
          </w:tcPr>
          <w:p w14:paraId="43DAFF50" w14:textId="77777777" w:rsidR="009127A5" w:rsidRPr="00EB59AF" w:rsidRDefault="009127A5" w:rsidP="009127A5">
            <w:pPr>
              <w:pStyle w:val="TAC"/>
            </w:pPr>
            <w:r>
              <w:rPr>
                <w:rFonts w:hint="eastAsia"/>
                <w:lang w:eastAsia="zh-CN"/>
              </w:rPr>
              <w:t>4</w:t>
            </w:r>
            <w:r>
              <w:rPr>
                <w:lang w:eastAsia="zh-CN"/>
              </w:rPr>
              <w:t>0</w:t>
            </w:r>
          </w:p>
        </w:tc>
        <w:tc>
          <w:tcPr>
            <w:tcW w:w="576" w:type="dxa"/>
          </w:tcPr>
          <w:p w14:paraId="438182BE" w14:textId="77777777" w:rsidR="009127A5" w:rsidRPr="00EB59AF" w:rsidRDefault="009127A5" w:rsidP="009127A5">
            <w:pPr>
              <w:pStyle w:val="TAC"/>
            </w:pPr>
          </w:p>
        </w:tc>
        <w:tc>
          <w:tcPr>
            <w:tcW w:w="576" w:type="dxa"/>
          </w:tcPr>
          <w:p w14:paraId="5A819554" w14:textId="77777777" w:rsidR="009127A5" w:rsidRPr="00EB59AF" w:rsidRDefault="009127A5" w:rsidP="009127A5">
            <w:pPr>
              <w:pStyle w:val="TAC"/>
            </w:pPr>
          </w:p>
        </w:tc>
        <w:tc>
          <w:tcPr>
            <w:tcW w:w="576" w:type="dxa"/>
          </w:tcPr>
          <w:p w14:paraId="384A9D58" w14:textId="77777777" w:rsidR="009127A5" w:rsidRPr="00EB59AF" w:rsidRDefault="009127A5" w:rsidP="009127A5">
            <w:pPr>
              <w:pStyle w:val="TAC"/>
            </w:pPr>
          </w:p>
        </w:tc>
        <w:tc>
          <w:tcPr>
            <w:tcW w:w="536" w:type="dxa"/>
          </w:tcPr>
          <w:p w14:paraId="21830D0A" w14:textId="77777777" w:rsidR="009127A5" w:rsidRPr="00EB59AF" w:rsidRDefault="009127A5" w:rsidP="009127A5">
            <w:pPr>
              <w:pStyle w:val="TAC"/>
            </w:pPr>
          </w:p>
        </w:tc>
        <w:tc>
          <w:tcPr>
            <w:tcW w:w="616" w:type="dxa"/>
          </w:tcPr>
          <w:p w14:paraId="3B980AD4" w14:textId="77777777" w:rsidR="009127A5" w:rsidRPr="00EB59AF" w:rsidRDefault="009127A5" w:rsidP="009127A5">
            <w:pPr>
              <w:pStyle w:val="TAC"/>
            </w:pPr>
          </w:p>
        </w:tc>
        <w:tc>
          <w:tcPr>
            <w:tcW w:w="576" w:type="dxa"/>
          </w:tcPr>
          <w:p w14:paraId="52E44AD2" w14:textId="77777777" w:rsidR="009127A5" w:rsidRPr="00EB59AF" w:rsidRDefault="009127A5" w:rsidP="009127A5">
            <w:pPr>
              <w:pStyle w:val="TAC"/>
            </w:pPr>
          </w:p>
        </w:tc>
        <w:tc>
          <w:tcPr>
            <w:tcW w:w="1287" w:type="dxa"/>
            <w:tcBorders>
              <w:top w:val="nil"/>
              <w:bottom w:val="nil"/>
            </w:tcBorders>
            <w:shd w:val="clear" w:color="auto" w:fill="auto"/>
          </w:tcPr>
          <w:p w14:paraId="1B173208" w14:textId="77777777" w:rsidR="009127A5" w:rsidRPr="00A1115A" w:rsidRDefault="009127A5" w:rsidP="009127A5">
            <w:pPr>
              <w:pStyle w:val="TAC"/>
              <w:rPr>
                <w:lang w:val="en-US" w:eastAsia="zh-CN"/>
              </w:rPr>
            </w:pPr>
          </w:p>
        </w:tc>
      </w:tr>
      <w:tr w:rsidR="009127A5"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25354292" w14:textId="77777777" w:rsidR="009127A5" w:rsidRPr="00A1115A" w:rsidRDefault="009127A5" w:rsidP="009127A5">
            <w:pPr>
              <w:pStyle w:val="TAC"/>
              <w:rPr>
                <w:lang w:val="en-US" w:eastAsia="zh-CN"/>
              </w:rPr>
            </w:pPr>
          </w:p>
        </w:tc>
        <w:tc>
          <w:tcPr>
            <w:tcW w:w="671" w:type="dxa"/>
            <w:shd w:val="clear" w:color="auto" w:fill="auto"/>
          </w:tcPr>
          <w:p w14:paraId="07479650" w14:textId="77777777" w:rsidR="009127A5" w:rsidRPr="00346E3D" w:rsidRDefault="009127A5" w:rsidP="009127A5">
            <w:pPr>
              <w:pStyle w:val="TAC"/>
            </w:pPr>
            <w:r>
              <w:rPr>
                <w:lang w:eastAsia="zh-CN"/>
              </w:rPr>
              <w:t>n</w:t>
            </w:r>
            <w:r>
              <w:rPr>
                <w:rFonts w:hint="eastAsia"/>
                <w:lang w:eastAsia="zh-CN"/>
              </w:rPr>
              <w:t>71</w:t>
            </w:r>
          </w:p>
        </w:tc>
        <w:tc>
          <w:tcPr>
            <w:tcW w:w="471" w:type="dxa"/>
          </w:tcPr>
          <w:p w14:paraId="605E222C" w14:textId="77777777" w:rsidR="009127A5" w:rsidRPr="00A1115A" w:rsidRDefault="009127A5" w:rsidP="009127A5">
            <w:pPr>
              <w:pStyle w:val="TAC"/>
              <w:rPr>
                <w:rFonts w:cs="Arial"/>
                <w:szCs w:val="18"/>
                <w:lang w:val="en-US" w:eastAsia="zh-CN"/>
              </w:rPr>
            </w:pPr>
            <w:r>
              <w:rPr>
                <w:rFonts w:hint="eastAsia"/>
                <w:lang w:eastAsia="zh-CN"/>
              </w:rPr>
              <w:t>5</w:t>
            </w:r>
          </w:p>
        </w:tc>
        <w:tc>
          <w:tcPr>
            <w:tcW w:w="576" w:type="dxa"/>
          </w:tcPr>
          <w:p w14:paraId="1651EB25" w14:textId="77777777" w:rsidR="009127A5" w:rsidRPr="00EB59AF" w:rsidRDefault="009127A5" w:rsidP="009127A5">
            <w:pPr>
              <w:pStyle w:val="TAC"/>
            </w:pPr>
            <w:r>
              <w:rPr>
                <w:rFonts w:hint="eastAsia"/>
                <w:lang w:eastAsia="zh-CN"/>
              </w:rPr>
              <w:t>1</w:t>
            </w:r>
            <w:r>
              <w:rPr>
                <w:lang w:eastAsia="zh-CN"/>
              </w:rPr>
              <w:t>0</w:t>
            </w:r>
          </w:p>
        </w:tc>
        <w:tc>
          <w:tcPr>
            <w:tcW w:w="576" w:type="dxa"/>
          </w:tcPr>
          <w:p w14:paraId="5FB6B944" w14:textId="77777777" w:rsidR="009127A5" w:rsidRPr="00EB59AF" w:rsidRDefault="009127A5" w:rsidP="009127A5">
            <w:pPr>
              <w:pStyle w:val="TAC"/>
            </w:pPr>
            <w:r>
              <w:rPr>
                <w:rFonts w:hint="eastAsia"/>
                <w:lang w:eastAsia="zh-CN"/>
              </w:rPr>
              <w:t>1</w:t>
            </w:r>
            <w:r>
              <w:rPr>
                <w:lang w:eastAsia="zh-CN"/>
              </w:rPr>
              <w:t>5</w:t>
            </w:r>
          </w:p>
        </w:tc>
        <w:tc>
          <w:tcPr>
            <w:tcW w:w="576" w:type="dxa"/>
          </w:tcPr>
          <w:p w14:paraId="7FEE42D6" w14:textId="77777777" w:rsidR="009127A5" w:rsidRPr="00EB59AF" w:rsidRDefault="009127A5" w:rsidP="009127A5">
            <w:pPr>
              <w:pStyle w:val="TAC"/>
            </w:pPr>
            <w:r>
              <w:rPr>
                <w:lang w:eastAsia="zh-CN"/>
              </w:rPr>
              <w:t>20</w:t>
            </w:r>
          </w:p>
        </w:tc>
        <w:tc>
          <w:tcPr>
            <w:tcW w:w="576" w:type="dxa"/>
          </w:tcPr>
          <w:p w14:paraId="7287037A" w14:textId="77777777" w:rsidR="009127A5" w:rsidRPr="00EB59AF" w:rsidRDefault="009127A5" w:rsidP="009127A5">
            <w:pPr>
              <w:pStyle w:val="TAC"/>
            </w:pPr>
          </w:p>
        </w:tc>
        <w:tc>
          <w:tcPr>
            <w:tcW w:w="581" w:type="dxa"/>
          </w:tcPr>
          <w:p w14:paraId="409D435A" w14:textId="77777777" w:rsidR="009127A5" w:rsidRPr="00EB59AF" w:rsidRDefault="009127A5" w:rsidP="009127A5">
            <w:pPr>
              <w:pStyle w:val="TAC"/>
            </w:pPr>
          </w:p>
        </w:tc>
        <w:tc>
          <w:tcPr>
            <w:tcW w:w="576" w:type="dxa"/>
          </w:tcPr>
          <w:p w14:paraId="6C2D9A0D" w14:textId="77777777" w:rsidR="009127A5" w:rsidRPr="00EB59AF" w:rsidRDefault="009127A5" w:rsidP="009127A5">
            <w:pPr>
              <w:pStyle w:val="TAC"/>
            </w:pPr>
          </w:p>
        </w:tc>
        <w:tc>
          <w:tcPr>
            <w:tcW w:w="576" w:type="dxa"/>
          </w:tcPr>
          <w:p w14:paraId="2C7BD411" w14:textId="77777777" w:rsidR="009127A5" w:rsidRPr="00EB59AF" w:rsidRDefault="009127A5" w:rsidP="009127A5">
            <w:pPr>
              <w:pStyle w:val="TAC"/>
            </w:pPr>
          </w:p>
        </w:tc>
        <w:tc>
          <w:tcPr>
            <w:tcW w:w="576" w:type="dxa"/>
          </w:tcPr>
          <w:p w14:paraId="25836705" w14:textId="77777777" w:rsidR="009127A5" w:rsidRPr="00EB59AF" w:rsidRDefault="009127A5" w:rsidP="009127A5">
            <w:pPr>
              <w:pStyle w:val="TAC"/>
            </w:pPr>
          </w:p>
        </w:tc>
        <w:tc>
          <w:tcPr>
            <w:tcW w:w="576" w:type="dxa"/>
          </w:tcPr>
          <w:p w14:paraId="3D13F24C" w14:textId="77777777" w:rsidR="009127A5" w:rsidRPr="00EB59AF" w:rsidRDefault="009127A5" w:rsidP="009127A5">
            <w:pPr>
              <w:pStyle w:val="TAC"/>
            </w:pPr>
          </w:p>
        </w:tc>
        <w:tc>
          <w:tcPr>
            <w:tcW w:w="536" w:type="dxa"/>
          </w:tcPr>
          <w:p w14:paraId="41433263" w14:textId="77777777" w:rsidR="009127A5" w:rsidRPr="00EB59AF" w:rsidRDefault="009127A5" w:rsidP="009127A5">
            <w:pPr>
              <w:pStyle w:val="TAC"/>
            </w:pPr>
          </w:p>
        </w:tc>
        <w:tc>
          <w:tcPr>
            <w:tcW w:w="616" w:type="dxa"/>
          </w:tcPr>
          <w:p w14:paraId="49F0E591" w14:textId="77777777" w:rsidR="009127A5" w:rsidRPr="00EB59AF" w:rsidRDefault="009127A5" w:rsidP="009127A5">
            <w:pPr>
              <w:pStyle w:val="TAC"/>
            </w:pPr>
          </w:p>
        </w:tc>
        <w:tc>
          <w:tcPr>
            <w:tcW w:w="576" w:type="dxa"/>
          </w:tcPr>
          <w:p w14:paraId="39A3D134" w14:textId="77777777" w:rsidR="009127A5" w:rsidRPr="00EB59AF" w:rsidRDefault="009127A5" w:rsidP="009127A5">
            <w:pPr>
              <w:pStyle w:val="TAC"/>
            </w:pPr>
          </w:p>
        </w:tc>
        <w:tc>
          <w:tcPr>
            <w:tcW w:w="1287" w:type="dxa"/>
            <w:tcBorders>
              <w:top w:val="nil"/>
              <w:bottom w:val="nil"/>
            </w:tcBorders>
            <w:shd w:val="clear" w:color="auto" w:fill="auto"/>
          </w:tcPr>
          <w:p w14:paraId="5C9D9673" w14:textId="77777777" w:rsidR="009127A5" w:rsidRPr="00A1115A" w:rsidRDefault="009127A5" w:rsidP="009127A5">
            <w:pPr>
              <w:pStyle w:val="TAC"/>
              <w:rPr>
                <w:lang w:val="en-US" w:eastAsia="zh-CN"/>
              </w:rPr>
            </w:pPr>
          </w:p>
        </w:tc>
      </w:tr>
      <w:tr w:rsidR="009127A5"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9127A5" w:rsidRPr="00A1115A" w:rsidRDefault="009127A5" w:rsidP="009127A5">
            <w:pPr>
              <w:pStyle w:val="TAC"/>
              <w:rPr>
                <w:lang w:val="en-US" w:eastAsia="zh-CN"/>
              </w:rPr>
            </w:pPr>
          </w:p>
        </w:tc>
        <w:tc>
          <w:tcPr>
            <w:tcW w:w="1457" w:type="dxa"/>
            <w:tcBorders>
              <w:top w:val="nil"/>
            </w:tcBorders>
            <w:shd w:val="clear" w:color="auto" w:fill="auto"/>
          </w:tcPr>
          <w:p w14:paraId="7003E906" w14:textId="77777777" w:rsidR="009127A5" w:rsidRPr="00A1115A" w:rsidRDefault="009127A5" w:rsidP="009127A5">
            <w:pPr>
              <w:pStyle w:val="TAC"/>
              <w:rPr>
                <w:lang w:val="en-US" w:eastAsia="zh-CN"/>
              </w:rPr>
            </w:pPr>
          </w:p>
        </w:tc>
        <w:tc>
          <w:tcPr>
            <w:tcW w:w="671" w:type="dxa"/>
            <w:shd w:val="clear" w:color="auto" w:fill="auto"/>
          </w:tcPr>
          <w:p w14:paraId="610F859C" w14:textId="77777777" w:rsidR="009127A5" w:rsidRPr="00346E3D" w:rsidRDefault="009127A5" w:rsidP="009127A5">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9127A5" w:rsidRPr="00EB59AF" w:rsidRDefault="009127A5" w:rsidP="009127A5">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9127A5" w:rsidRPr="00A1115A" w:rsidRDefault="009127A5" w:rsidP="009127A5">
            <w:pPr>
              <w:pStyle w:val="TAC"/>
              <w:rPr>
                <w:lang w:val="en-US" w:eastAsia="zh-CN"/>
              </w:rPr>
            </w:pPr>
          </w:p>
        </w:tc>
      </w:tr>
      <w:tr w:rsidR="009127A5" w:rsidRPr="00A1115A" w14:paraId="406A6DD9" w14:textId="77777777" w:rsidTr="00F543FC">
        <w:trPr>
          <w:trHeight w:val="187"/>
          <w:jc w:val="center"/>
        </w:trPr>
        <w:tc>
          <w:tcPr>
            <w:tcW w:w="1416" w:type="dxa"/>
            <w:tcBorders>
              <w:bottom w:val="nil"/>
            </w:tcBorders>
            <w:shd w:val="clear" w:color="auto" w:fill="auto"/>
          </w:tcPr>
          <w:p w14:paraId="749160B2" w14:textId="77777777" w:rsidR="009127A5" w:rsidRPr="009373CC" w:rsidRDefault="009127A5" w:rsidP="009127A5">
            <w:pPr>
              <w:pStyle w:val="TAC"/>
            </w:pPr>
            <w:r w:rsidRPr="008C46C2">
              <w:t>CA_n41A-n66(2A)-n71A-n78(2A)</w:t>
            </w:r>
          </w:p>
        </w:tc>
        <w:tc>
          <w:tcPr>
            <w:tcW w:w="1457" w:type="dxa"/>
            <w:tcBorders>
              <w:bottom w:val="nil"/>
            </w:tcBorders>
            <w:shd w:val="clear" w:color="auto" w:fill="auto"/>
          </w:tcPr>
          <w:p w14:paraId="083785AD"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9127A5" w:rsidRPr="003E0594" w:rsidRDefault="009127A5" w:rsidP="009127A5">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9127A5" w:rsidRPr="003E0594" w:rsidRDefault="009127A5" w:rsidP="009127A5">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9127A5" w:rsidRPr="00A1115A" w:rsidRDefault="009127A5" w:rsidP="009127A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9127A5" w:rsidRPr="00346E3D" w:rsidRDefault="009127A5" w:rsidP="009127A5">
            <w:pPr>
              <w:pStyle w:val="TAC"/>
            </w:pPr>
            <w:r>
              <w:rPr>
                <w:lang w:eastAsia="zh-CN"/>
              </w:rPr>
              <w:t>n</w:t>
            </w:r>
            <w:r>
              <w:rPr>
                <w:rFonts w:hint="eastAsia"/>
                <w:lang w:eastAsia="zh-CN"/>
              </w:rPr>
              <w:t>4</w:t>
            </w:r>
            <w:r>
              <w:rPr>
                <w:lang w:eastAsia="zh-CN"/>
              </w:rPr>
              <w:t>1</w:t>
            </w:r>
          </w:p>
        </w:tc>
        <w:tc>
          <w:tcPr>
            <w:tcW w:w="471" w:type="dxa"/>
          </w:tcPr>
          <w:p w14:paraId="7D2B2526" w14:textId="77777777" w:rsidR="009127A5" w:rsidRPr="00A1115A" w:rsidRDefault="009127A5" w:rsidP="009127A5">
            <w:pPr>
              <w:pStyle w:val="TAC"/>
              <w:rPr>
                <w:rFonts w:cs="Arial"/>
                <w:szCs w:val="18"/>
                <w:lang w:val="en-US" w:eastAsia="zh-CN"/>
              </w:rPr>
            </w:pPr>
          </w:p>
        </w:tc>
        <w:tc>
          <w:tcPr>
            <w:tcW w:w="576" w:type="dxa"/>
          </w:tcPr>
          <w:p w14:paraId="7B3D2C5F" w14:textId="77777777" w:rsidR="009127A5" w:rsidRPr="00EB59AF" w:rsidRDefault="009127A5" w:rsidP="009127A5">
            <w:pPr>
              <w:pStyle w:val="TAC"/>
            </w:pPr>
            <w:r>
              <w:rPr>
                <w:rFonts w:hint="eastAsia"/>
                <w:lang w:eastAsia="zh-CN"/>
              </w:rPr>
              <w:t>1</w:t>
            </w:r>
            <w:r>
              <w:rPr>
                <w:lang w:eastAsia="zh-CN"/>
              </w:rPr>
              <w:t>0</w:t>
            </w:r>
          </w:p>
        </w:tc>
        <w:tc>
          <w:tcPr>
            <w:tcW w:w="576" w:type="dxa"/>
          </w:tcPr>
          <w:p w14:paraId="74DC253B" w14:textId="77777777" w:rsidR="009127A5" w:rsidRPr="00EB59AF" w:rsidRDefault="009127A5" w:rsidP="009127A5">
            <w:pPr>
              <w:pStyle w:val="TAC"/>
            </w:pPr>
            <w:r>
              <w:rPr>
                <w:rFonts w:hint="eastAsia"/>
                <w:lang w:eastAsia="zh-CN"/>
              </w:rPr>
              <w:t>1</w:t>
            </w:r>
            <w:r>
              <w:rPr>
                <w:lang w:eastAsia="zh-CN"/>
              </w:rPr>
              <w:t>5</w:t>
            </w:r>
          </w:p>
        </w:tc>
        <w:tc>
          <w:tcPr>
            <w:tcW w:w="576" w:type="dxa"/>
          </w:tcPr>
          <w:p w14:paraId="3C8D37DA" w14:textId="77777777" w:rsidR="009127A5" w:rsidRPr="00EB59AF" w:rsidRDefault="009127A5" w:rsidP="009127A5">
            <w:pPr>
              <w:pStyle w:val="TAC"/>
            </w:pPr>
            <w:r>
              <w:rPr>
                <w:rFonts w:hint="eastAsia"/>
                <w:lang w:eastAsia="zh-CN"/>
              </w:rPr>
              <w:t>2</w:t>
            </w:r>
            <w:r>
              <w:rPr>
                <w:lang w:eastAsia="zh-CN"/>
              </w:rPr>
              <w:t>0</w:t>
            </w:r>
          </w:p>
        </w:tc>
        <w:tc>
          <w:tcPr>
            <w:tcW w:w="576" w:type="dxa"/>
          </w:tcPr>
          <w:p w14:paraId="10A483EF" w14:textId="77777777" w:rsidR="009127A5" w:rsidRPr="00EB59AF" w:rsidRDefault="009127A5" w:rsidP="009127A5">
            <w:pPr>
              <w:pStyle w:val="TAC"/>
            </w:pPr>
          </w:p>
        </w:tc>
        <w:tc>
          <w:tcPr>
            <w:tcW w:w="581" w:type="dxa"/>
          </w:tcPr>
          <w:p w14:paraId="12662438" w14:textId="77777777" w:rsidR="009127A5" w:rsidRPr="00EB59AF" w:rsidRDefault="009127A5" w:rsidP="009127A5">
            <w:pPr>
              <w:pStyle w:val="TAC"/>
            </w:pPr>
            <w:r>
              <w:rPr>
                <w:rFonts w:hint="eastAsia"/>
                <w:lang w:eastAsia="zh-CN"/>
              </w:rPr>
              <w:t>3</w:t>
            </w:r>
            <w:r>
              <w:rPr>
                <w:lang w:eastAsia="zh-CN"/>
              </w:rPr>
              <w:t>0</w:t>
            </w:r>
          </w:p>
        </w:tc>
        <w:tc>
          <w:tcPr>
            <w:tcW w:w="576" w:type="dxa"/>
          </w:tcPr>
          <w:p w14:paraId="73883B40" w14:textId="77777777" w:rsidR="009127A5" w:rsidRPr="00EB59AF" w:rsidRDefault="009127A5" w:rsidP="009127A5">
            <w:pPr>
              <w:pStyle w:val="TAC"/>
            </w:pPr>
            <w:r>
              <w:rPr>
                <w:rFonts w:hint="eastAsia"/>
                <w:lang w:eastAsia="zh-CN"/>
              </w:rPr>
              <w:t>4</w:t>
            </w:r>
            <w:r>
              <w:rPr>
                <w:lang w:eastAsia="zh-CN"/>
              </w:rPr>
              <w:t>0</w:t>
            </w:r>
          </w:p>
        </w:tc>
        <w:tc>
          <w:tcPr>
            <w:tcW w:w="576" w:type="dxa"/>
          </w:tcPr>
          <w:p w14:paraId="4C560E52" w14:textId="77777777" w:rsidR="009127A5" w:rsidRPr="00EB59AF" w:rsidRDefault="009127A5" w:rsidP="009127A5">
            <w:pPr>
              <w:pStyle w:val="TAC"/>
            </w:pPr>
            <w:r w:rsidRPr="00C845D7">
              <w:rPr>
                <w:rFonts w:hint="eastAsia"/>
                <w:lang w:eastAsia="zh-CN"/>
              </w:rPr>
              <w:t>5</w:t>
            </w:r>
            <w:r w:rsidRPr="00C845D7">
              <w:rPr>
                <w:lang w:eastAsia="zh-CN"/>
              </w:rPr>
              <w:t>0</w:t>
            </w:r>
          </w:p>
        </w:tc>
        <w:tc>
          <w:tcPr>
            <w:tcW w:w="576" w:type="dxa"/>
          </w:tcPr>
          <w:p w14:paraId="1C70343C" w14:textId="77777777" w:rsidR="009127A5" w:rsidRPr="00EB59AF" w:rsidRDefault="009127A5" w:rsidP="009127A5">
            <w:pPr>
              <w:pStyle w:val="TAC"/>
            </w:pPr>
            <w:r w:rsidRPr="00C845D7">
              <w:rPr>
                <w:rFonts w:hint="eastAsia"/>
                <w:lang w:eastAsia="zh-CN"/>
              </w:rPr>
              <w:t>6</w:t>
            </w:r>
            <w:r w:rsidRPr="00C845D7">
              <w:rPr>
                <w:lang w:eastAsia="zh-CN"/>
              </w:rPr>
              <w:t>0</w:t>
            </w:r>
          </w:p>
        </w:tc>
        <w:tc>
          <w:tcPr>
            <w:tcW w:w="576" w:type="dxa"/>
          </w:tcPr>
          <w:p w14:paraId="1790B079" w14:textId="77777777" w:rsidR="009127A5" w:rsidRPr="00EB59AF" w:rsidRDefault="009127A5" w:rsidP="009127A5">
            <w:pPr>
              <w:pStyle w:val="TAC"/>
            </w:pPr>
            <w:r w:rsidRPr="00C845D7">
              <w:rPr>
                <w:rFonts w:hint="eastAsia"/>
                <w:lang w:eastAsia="zh-CN"/>
              </w:rPr>
              <w:t>7</w:t>
            </w:r>
            <w:r w:rsidRPr="00C845D7">
              <w:rPr>
                <w:lang w:eastAsia="zh-CN"/>
              </w:rPr>
              <w:t>0</w:t>
            </w:r>
          </w:p>
        </w:tc>
        <w:tc>
          <w:tcPr>
            <w:tcW w:w="536" w:type="dxa"/>
          </w:tcPr>
          <w:p w14:paraId="24CEE129" w14:textId="77777777" w:rsidR="009127A5" w:rsidRPr="00EB59AF" w:rsidRDefault="009127A5" w:rsidP="009127A5">
            <w:pPr>
              <w:pStyle w:val="TAC"/>
            </w:pPr>
            <w:r w:rsidRPr="00C845D7">
              <w:rPr>
                <w:rFonts w:hint="eastAsia"/>
                <w:lang w:eastAsia="zh-CN"/>
              </w:rPr>
              <w:t>8</w:t>
            </w:r>
            <w:r w:rsidRPr="00C845D7">
              <w:rPr>
                <w:lang w:eastAsia="zh-CN"/>
              </w:rPr>
              <w:t>0</w:t>
            </w:r>
          </w:p>
        </w:tc>
        <w:tc>
          <w:tcPr>
            <w:tcW w:w="616" w:type="dxa"/>
          </w:tcPr>
          <w:p w14:paraId="2FA09526" w14:textId="77777777" w:rsidR="009127A5" w:rsidRPr="00EB59AF" w:rsidRDefault="009127A5" w:rsidP="009127A5">
            <w:pPr>
              <w:pStyle w:val="TAC"/>
            </w:pPr>
            <w:r w:rsidRPr="00C845D7">
              <w:rPr>
                <w:rFonts w:hint="eastAsia"/>
                <w:lang w:eastAsia="zh-CN"/>
              </w:rPr>
              <w:t>9</w:t>
            </w:r>
            <w:r w:rsidRPr="00C845D7">
              <w:rPr>
                <w:lang w:eastAsia="zh-CN"/>
              </w:rPr>
              <w:t>0</w:t>
            </w:r>
          </w:p>
        </w:tc>
        <w:tc>
          <w:tcPr>
            <w:tcW w:w="576" w:type="dxa"/>
          </w:tcPr>
          <w:p w14:paraId="3E868F92" w14:textId="77777777" w:rsidR="009127A5" w:rsidRPr="00EB59AF" w:rsidRDefault="009127A5" w:rsidP="009127A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9127A5" w:rsidRPr="00A1115A" w:rsidRDefault="009127A5" w:rsidP="009127A5">
            <w:pPr>
              <w:pStyle w:val="TAC"/>
              <w:rPr>
                <w:lang w:val="en-US" w:eastAsia="zh-CN"/>
              </w:rPr>
            </w:pPr>
            <w:r>
              <w:rPr>
                <w:lang w:eastAsia="zh-CN"/>
              </w:rPr>
              <w:t>0</w:t>
            </w:r>
          </w:p>
        </w:tc>
      </w:tr>
      <w:tr w:rsidR="009127A5"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2F17393C" w14:textId="77777777" w:rsidR="009127A5" w:rsidRPr="00A1115A" w:rsidRDefault="009127A5" w:rsidP="009127A5">
            <w:pPr>
              <w:pStyle w:val="TAC"/>
              <w:rPr>
                <w:lang w:val="en-US" w:eastAsia="zh-CN"/>
              </w:rPr>
            </w:pPr>
          </w:p>
        </w:tc>
        <w:tc>
          <w:tcPr>
            <w:tcW w:w="671" w:type="dxa"/>
            <w:shd w:val="clear" w:color="auto" w:fill="auto"/>
          </w:tcPr>
          <w:p w14:paraId="28FB8E10" w14:textId="77777777" w:rsidR="009127A5" w:rsidRPr="00346E3D" w:rsidRDefault="009127A5" w:rsidP="009127A5">
            <w:pPr>
              <w:pStyle w:val="TAC"/>
            </w:pPr>
            <w:r>
              <w:rPr>
                <w:lang w:eastAsia="zh-CN"/>
              </w:rPr>
              <w:t>n</w:t>
            </w:r>
            <w:r>
              <w:rPr>
                <w:rFonts w:hint="eastAsia"/>
                <w:lang w:eastAsia="zh-CN"/>
              </w:rPr>
              <w:t>66</w:t>
            </w:r>
          </w:p>
        </w:tc>
        <w:tc>
          <w:tcPr>
            <w:tcW w:w="7388" w:type="dxa"/>
            <w:gridSpan w:val="13"/>
          </w:tcPr>
          <w:p w14:paraId="5585B86E" w14:textId="77777777" w:rsidR="009127A5" w:rsidRPr="00EB59AF" w:rsidRDefault="009127A5" w:rsidP="009127A5">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9127A5" w:rsidRPr="00A1115A" w:rsidRDefault="009127A5" w:rsidP="009127A5">
            <w:pPr>
              <w:pStyle w:val="TAC"/>
              <w:rPr>
                <w:lang w:val="en-US" w:eastAsia="zh-CN"/>
              </w:rPr>
            </w:pPr>
          </w:p>
        </w:tc>
      </w:tr>
      <w:tr w:rsidR="009127A5"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9127A5" w:rsidRPr="00A1115A" w:rsidRDefault="009127A5" w:rsidP="009127A5">
            <w:pPr>
              <w:pStyle w:val="TAC"/>
              <w:rPr>
                <w:lang w:val="en-US" w:eastAsia="zh-CN"/>
              </w:rPr>
            </w:pPr>
          </w:p>
        </w:tc>
        <w:tc>
          <w:tcPr>
            <w:tcW w:w="1457" w:type="dxa"/>
            <w:tcBorders>
              <w:top w:val="nil"/>
              <w:bottom w:val="nil"/>
            </w:tcBorders>
            <w:shd w:val="clear" w:color="auto" w:fill="auto"/>
          </w:tcPr>
          <w:p w14:paraId="62E5D347" w14:textId="77777777" w:rsidR="009127A5" w:rsidRPr="00A1115A" w:rsidRDefault="009127A5" w:rsidP="009127A5">
            <w:pPr>
              <w:pStyle w:val="TAC"/>
              <w:rPr>
                <w:lang w:val="en-US" w:eastAsia="zh-CN"/>
              </w:rPr>
            </w:pPr>
          </w:p>
        </w:tc>
        <w:tc>
          <w:tcPr>
            <w:tcW w:w="671" w:type="dxa"/>
            <w:tcBorders>
              <w:bottom w:val="single" w:sz="4" w:space="0" w:color="auto"/>
            </w:tcBorders>
            <w:shd w:val="clear" w:color="auto" w:fill="auto"/>
          </w:tcPr>
          <w:p w14:paraId="25E736EB" w14:textId="77777777" w:rsidR="009127A5" w:rsidRPr="00346E3D" w:rsidRDefault="009127A5" w:rsidP="009127A5">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9127A5" w:rsidRPr="00A1115A" w:rsidRDefault="009127A5" w:rsidP="009127A5">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9127A5" w:rsidRPr="00EB59AF" w:rsidRDefault="009127A5" w:rsidP="009127A5">
            <w:pPr>
              <w:pStyle w:val="TAC"/>
            </w:pPr>
            <w:r w:rsidRPr="00E54221">
              <w:rPr>
                <w:rFonts w:hint="eastAsia"/>
              </w:rPr>
              <w:t>10</w:t>
            </w:r>
          </w:p>
        </w:tc>
        <w:tc>
          <w:tcPr>
            <w:tcW w:w="576" w:type="dxa"/>
            <w:tcBorders>
              <w:bottom w:val="single" w:sz="4" w:space="0" w:color="auto"/>
            </w:tcBorders>
          </w:tcPr>
          <w:p w14:paraId="1691F43E" w14:textId="77777777" w:rsidR="009127A5" w:rsidRPr="00EB59AF" w:rsidRDefault="009127A5" w:rsidP="009127A5">
            <w:pPr>
              <w:pStyle w:val="TAC"/>
            </w:pPr>
            <w:r w:rsidRPr="00E54221">
              <w:rPr>
                <w:rFonts w:hint="eastAsia"/>
              </w:rPr>
              <w:t>1</w:t>
            </w:r>
            <w:r w:rsidRPr="00E54221">
              <w:t>5</w:t>
            </w:r>
          </w:p>
        </w:tc>
        <w:tc>
          <w:tcPr>
            <w:tcW w:w="576" w:type="dxa"/>
            <w:tcBorders>
              <w:bottom w:val="single" w:sz="4" w:space="0" w:color="auto"/>
            </w:tcBorders>
          </w:tcPr>
          <w:p w14:paraId="7853AAFD" w14:textId="77777777" w:rsidR="009127A5" w:rsidRPr="00EB59AF" w:rsidRDefault="009127A5" w:rsidP="009127A5">
            <w:pPr>
              <w:pStyle w:val="TAC"/>
            </w:pPr>
            <w:r w:rsidRPr="00E54221">
              <w:rPr>
                <w:rFonts w:hint="eastAsia"/>
              </w:rPr>
              <w:t>20</w:t>
            </w:r>
          </w:p>
        </w:tc>
        <w:tc>
          <w:tcPr>
            <w:tcW w:w="576" w:type="dxa"/>
            <w:tcBorders>
              <w:bottom w:val="single" w:sz="4" w:space="0" w:color="auto"/>
            </w:tcBorders>
          </w:tcPr>
          <w:p w14:paraId="3CD39C27" w14:textId="77777777" w:rsidR="009127A5" w:rsidRPr="00EB59AF" w:rsidRDefault="009127A5" w:rsidP="009127A5">
            <w:pPr>
              <w:pStyle w:val="TAC"/>
            </w:pPr>
          </w:p>
        </w:tc>
        <w:tc>
          <w:tcPr>
            <w:tcW w:w="581" w:type="dxa"/>
            <w:tcBorders>
              <w:bottom w:val="single" w:sz="4" w:space="0" w:color="auto"/>
            </w:tcBorders>
          </w:tcPr>
          <w:p w14:paraId="1D1A61E8" w14:textId="77777777" w:rsidR="009127A5" w:rsidRPr="00EB59AF" w:rsidRDefault="009127A5" w:rsidP="009127A5">
            <w:pPr>
              <w:pStyle w:val="TAC"/>
            </w:pPr>
          </w:p>
        </w:tc>
        <w:tc>
          <w:tcPr>
            <w:tcW w:w="576" w:type="dxa"/>
            <w:tcBorders>
              <w:bottom w:val="single" w:sz="4" w:space="0" w:color="auto"/>
            </w:tcBorders>
          </w:tcPr>
          <w:p w14:paraId="182ABDAD" w14:textId="77777777" w:rsidR="009127A5" w:rsidRPr="00EB59AF" w:rsidRDefault="009127A5" w:rsidP="009127A5">
            <w:pPr>
              <w:pStyle w:val="TAC"/>
            </w:pPr>
          </w:p>
        </w:tc>
        <w:tc>
          <w:tcPr>
            <w:tcW w:w="576" w:type="dxa"/>
            <w:tcBorders>
              <w:bottom w:val="single" w:sz="4" w:space="0" w:color="auto"/>
            </w:tcBorders>
          </w:tcPr>
          <w:p w14:paraId="3ABB58C2" w14:textId="77777777" w:rsidR="009127A5" w:rsidRPr="00EB59AF" w:rsidRDefault="009127A5" w:rsidP="009127A5">
            <w:pPr>
              <w:pStyle w:val="TAC"/>
            </w:pPr>
          </w:p>
        </w:tc>
        <w:tc>
          <w:tcPr>
            <w:tcW w:w="576" w:type="dxa"/>
            <w:tcBorders>
              <w:bottom w:val="single" w:sz="4" w:space="0" w:color="auto"/>
            </w:tcBorders>
          </w:tcPr>
          <w:p w14:paraId="4048EC2F" w14:textId="77777777" w:rsidR="009127A5" w:rsidRPr="00EB59AF" w:rsidRDefault="009127A5" w:rsidP="009127A5">
            <w:pPr>
              <w:pStyle w:val="TAC"/>
            </w:pPr>
          </w:p>
        </w:tc>
        <w:tc>
          <w:tcPr>
            <w:tcW w:w="576" w:type="dxa"/>
            <w:tcBorders>
              <w:bottom w:val="single" w:sz="4" w:space="0" w:color="auto"/>
            </w:tcBorders>
          </w:tcPr>
          <w:p w14:paraId="48999B85" w14:textId="77777777" w:rsidR="009127A5" w:rsidRPr="00EB59AF" w:rsidRDefault="009127A5" w:rsidP="009127A5">
            <w:pPr>
              <w:pStyle w:val="TAC"/>
            </w:pPr>
          </w:p>
        </w:tc>
        <w:tc>
          <w:tcPr>
            <w:tcW w:w="536" w:type="dxa"/>
            <w:tcBorders>
              <w:bottom w:val="single" w:sz="4" w:space="0" w:color="auto"/>
            </w:tcBorders>
          </w:tcPr>
          <w:p w14:paraId="47F00BFE" w14:textId="77777777" w:rsidR="009127A5" w:rsidRPr="00EB59AF" w:rsidRDefault="009127A5" w:rsidP="009127A5">
            <w:pPr>
              <w:pStyle w:val="TAC"/>
            </w:pPr>
          </w:p>
        </w:tc>
        <w:tc>
          <w:tcPr>
            <w:tcW w:w="616" w:type="dxa"/>
            <w:tcBorders>
              <w:bottom w:val="single" w:sz="4" w:space="0" w:color="auto"/>
            </w:tcBorders>
          </w:tcPr>
          <w:p w14:paraId="5F08DE79" w14:textId="77777777" w:rsidR="009127A5" w:rsidRPr="00EB59AF" w:rsidRDefault="009127A5" w:rsidP="009127A5">
            <w:pPr>
              <w:pStyle w:val="TAC"/>
            </w:pPr>
          </w:p>
        </w:tc>
        <w:tc>
          <w:tcPr>
            <w:tcW w:w="576" w:type="dxa"/>
            <w:tcBorders>
              <w:bottom w:val="single" w:sz="4" w:space="0" w:color="auto"/>
            </w:tcBorders>
          </w:tcPr>
          <w:p w14:paraId="724BA192" w14:textId="77777777" w:rsidR="009127A5" w:rsidRPr="00EB59AF" w:rsidRDefault="009127A5" w:rsidP="009127A5">
            <w:pPr>
              <w:pStyle w:val="TAC"/>
            </w:pPr>
          </w:p>
        </w:tc>
        <w:tc>
          <w:tcPr>
            <w:tcW w:w="1287" w:type="dxa"/>
            <w:tcBorders>
              <w:top w:val="nil"/>
              <w:bottom w:val="nil"/>
            </w:tcBorders>
            <w:shd w:val="clear" w:color="auto" w:fill="auto"/>
          </w:tcPr>
          <w:p w14:paraId="5A82412B" w14:textId="77777777" w:rsidR="009127A5" w:rsidRPr="00A1115A" w:rsidRDefault="009127A5" w:rsidP="009127A5">
            <w:pPr>
              <w:pStyle w:val="TAC"/>
              <w:rPr>
                <w:lang w:val="en-US" w:eastAsia="zh-CN"/>
              </w:rPr>
            </w:pPr>
          </w:p>
        </w:tc>
      </w:tr>
      <w:tr w:rsidR="009127A5"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9127A5" w:rsidRPr="00A1115A" w:rsidRDefault="009127A5" w:rsidP="009127A5">
            <w:pPr>
              <w:pStyle w:val="TAC"/>
              <w:rPr>
                <w:lang w:val="en-US" w:eastAsia="zh-CN"/>
              </w:rPr>
            </w:pPr>
          </w:p>
        </w:tc>
        <w:tc>
          <w:tcPr>
            <w:tcW w:w="1457" w:type="dxa"/>
            <w:tcBorders>
              <w:top w:val="nil"/>
              <w:bottom w:val="single" w:sz="4" w:space="0" w:color="auto"/>
            </w:tcBorders>
            <w:shd w:val="clear" w:color="auto" w:fill="auto"/>
          </w:tcPr>
          <w:p w14:paraId="78105E06" w14:textId="77777777" w:rsidR="009127A5" w:rsidRPr="00A1115A" w:rsidRDefault="009127A5" w:rsidP="009127A5">
            <w:pPr>
              <w:pStyle w:val="TAC"/>
              <w:rPr>
                <w:lang w:val="en-US" w:eastAsia="zh-CN"/>
              </w:rPr>
            </w:pPr>
          </w:p>
        </w:tc>
        <w:tc>
          <w:tcPr>
            <w:tcW w:w="671" w:type="dxa"/>
            <w:tcBorders>
              <w:bottom w:val="single" w:sz="4" w:space="0" w:color="auto"/>
            </w:tcBorders>
            <w:shd w:val="clear" w:color="auto" w:fill="auto"/>
          </w:tcPr>
          <w:p w14:paraId="26F41659" w14:textId="77777777" w:rsidR="009127A5" w:rsidRPr="00346E3D" w:rsidRDefault="009127A5" w:rsidP="009127A5">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9127A5" w:rsidRPr="00EB59AF" w:rsidRDefault="009127A5" w:rsidP="009127A5">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9127A5" w:rsidRPr="00A1115A" w:rsidRDefault="009127A5" w:rsidP="009127A5">
            <w:pPr>
              <w:pStyle w:val="TAC"/>
              <w:rPr>
                <w:lang w:val="en-US" w:eastAsia="zh-CN"/>
              </w:rPr>
            </w:pPr>
          </w:p>
        </w:tc>
      </w:tr>
      <w:tr w:rsidR="009127A5"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9127A5" w:rsidRPr="00A1115A" w:rsidRDefault="009127A5" w:rsidP="009127A5">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9127A5" w:rsidRPr="00C73146" w:rsidRDefault="009127A5" w:rsidP="009127A5">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30252D7" w14:textId="77777777" w:rsidR="009127A5" w:rsidRPr="00A1115A" w:rsidRDefault="009127A5" w:rsidP="009127A5">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9BAB2" w14:textId="77777777" w:rsidR="00191101" w:rsidRDefault="00191101">
      <w:r>
        <w:separator/>
      </w:r>
    </w:p>
  </w:endnote>
  <w:endnote w:type="continuationSeparator" w:id="0">
    <w:p w14:paraId="7C0C2E5E" w14:textId="77777777" w:rsidR="00191101" w:rsidRDefault="0019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F5CF8" w14:textId="77777777" w:rsidR="00191101" w:rsidRDefault="00191101">
      <w:r>
        <w:separator/>
      </w:r>
    </w:p>
  </w:footnote>
  <w:footnote w:type="continuationSeparator" w:id="0">
    <w:p w14:paraId="12E6F995" w14:textId="77777777" w:rsidR="00191101" w:rsidRDefault="0019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115E0"/>
    <w:rsid w:val="00022E4A"/>
    <w:rsid w:val="00053682"/>
    <w:rsid w:val="000740D8"/>
    <w:rsid w:val="00074614"/>
    <w:rsid w:val="000913EA"/>
    <w:rsid w:val="000A05C3"/>
    <w:rsid w:val="000A6394"/>
    <w:rsid w:val="000B0AFD"/>
    <w:rsid w:val="000B2002"/>
    <w:rsid w:val="000B7FED"/>
    <w:rsid w:val="000C038A"/>
    <w:rsid w:val="000C23F0"/>
    <w:rsid w:val="000C6598"/>
    <w:rsid w:val="000D24AB"/>
    <w:rsid w:val="000D44B3"/>
    <w:rsid w:val="000E3398"/>
    <w:rsid w:val="000F3A2F"/>
    <w:rsid w:val="000F4D1F"/>
    <w:rsid w:val="00121C02"/>
    <w:rsid w:val="0014229B"/>
    <w:rsid w:val="001451FE"/>
    <w:rsid w:val="00145D43"/>
    <w:rsid w:val="00191101"/>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F83"/>
    <w:rsid w:val="00300F6B"/>
    <w:rsid w:val="00305409"/>
    <w:rsid w:val="003059C3"/>
    <w:rsid w:val="00311E04"/>
    <w:rsid w:val="00334C36"/>
    <w:rsid w:val="003609EF"/>
    <w:rsid w:val="003611EF"/>
    <w:rsid w:val="0036231A"/>
    <w:rsid w:val="00364AF9"/>
    <w:rsid w:val="00366BB5"/>
    <w:rsid w:val="00367BAD"/>
    <w:rsid w:val="00374DD4"/>
    <w:rsid w:val="0037681B"/>
    <w:rsid w:val="003A0655"/>
    <w:rsid w:val="003E1A36"/>
    <w:rsid w:val="003E306A"/>
    <w:rsid w:val="003E68B1"/>
    <w:rsid w:val="00410371"/>
    <w:rsid w:val="004242F1"/>
    <w:rsid w:val="0043249C"/>
    <w:rsid w:val="00437488"/>
    <w:rsid w:val="004613F0"/>
    <w:rsid w:val="004743AC"/>
    <w:rsid w:val="00477D40"/>
    <w:rsid w:val="00481973"/>
    <w:rsid w:val="00482917"/>
    <w:rsid w:val="004B75B7"/>
    <w:rsid w:val="004C013E"/>
    <w:rsid w:val="004C5401"/>
    <w:rsid w:val="004D5AE4"/>
    <w:rsid w:val="004E5435"/>
    <w:rsid w:val="004E6DE2"/>
    <w:rsid w:val="004F405F"/>
    <w:rsid w:val="0051580D"/>
    <w:rsid w:val="00547111"/>
    <w:rsid w:val="00592D74"/>
    <w:rsid w:val="005A0A7F"/>
    <w:rsid w:val="005A6AF1"/>
    <w:rsid w:val="005E2C44"/>
    <w:rsid w:val="00611DAA"/>
    <w:rsid w:val="00621188"/>
    <w:rsid w:val="006257ED"/>
    <w:rsid w:val="00633A6E"/>
    <w:rsid w:val="00641A29"/>
    <w:rsid w:val="00645D7E"/>
    <w:rsid w:val="00656FD1"/>
    <w:rsid w:val="00664501"/>
    <w:rsid w:val="00665C47"/>
    <w:rsid w:val="00673A2D"/>
    <w:rsid w:val="00681547"/>
    <w:rsid w:val="00681994"/>
    <w:rsid w:val="00683542"/>
    <w:rsid w:val="00690DD4"/>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5331"/>
    <w:rsid w:val="008279FA"/>
    <w:rsid w:val="0083280C"/>
    <w:rsid w:val="00832E75"/>
    <w:rsid w:val="008626E7"/>
    <w:rsid w:val="00870EE7"/>
    <w:rsid w:val="0088030F"/>
    <w:rsid w:val="008863B9"/>
    <w:rsid w:val="008A0DE6"/>
    <w:rsid w:val="008A3FC2"/>
    <w:rsid w:val="008A45A6"/>
    <w:rsid w:val="008A6F40"/>
    <w:rsid w:val="008B5F6A"/>
    <w:rsid w:val="008C51DD"/>
    <w:rsid w:val="008D1B68"/>
    <w:rsid w:val="008F1C04"/>
    <w:rsid w:val="008F3789"/>
    <w:rsid w:val="008F686C"/>
    <w:rsid w:val="00911015"/>
    <w:rsid w:val="009127A5"/>
    <w:rsid w:val="009148DE"/>
    <w:rsid w:val="00941E30"/>
    <w:rsid w:val="00950290"/>
    <w:rsid w:val="00962B26"/>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1999"/>
    <w:rsid w:val="00AA2CBC"/>
    <w:rsid w:val="00AA6247"/>
    <w:rsid w:val="00AC5820"/>
    <w:rsid w:val="00AD1CD8"/>
    <w:rsid w:val="00AD51D6"/>
    <w:rsid w:val="00AE7394"/>
    <w:rsid w:val="00B14C44"/>
    <w:rsid w:val="00B164B1"/>
    <w:rsid w:val="00B258BB"/>
    <w:rsid w:val="00B31E69"/>
    <w:rsid w:val="00B32349"/>
    <w:rsid w:val="00B33220"/>
    <w:rsid w:val="00B52FCA"/>
    <w:rsid w:val="00B562C4"/>
    <w:rsid w:val="00B67B97"/>
    <w:rsid w:val="00B731D8"/>
    <w:rsid w:val="00B73857"/>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F2CB9"/>
    <w:rsid w:val="00CF2F4C"/>
    <w:rsid w:val="00CF5040"/>
    <w:rsid w:val="00D00679"/>
    <w:rsid w:val="00D03F9A"/>
    <w:rsid w:val="00D06D51"/>
    <w:rsid w:val="00D24991"/>
    <w:rsid w:val="00D25A6D"/>
    <w:rsid w:val="00D25FDD"/>
    <w:rsid w:val="00D32F45"/>
    <w:rsid w:val="00D36655"/>
    <w:rsid w:val="00D50255"/>
    <w:rsid w:val="00D52848"/>
    <w:rsid w:val="00D52EB6"/>
    <w:rsid w:val="00D53D60"/>
    <w:rsid w:val="00D66520"/>
    <w:rsid w:val="00D858A0"/>
    <w:rsid w:val="00D90E32"/>
    <w:rsid w:val="00DA738D"/>
    <w:rsid w:val="00DB57C4"/>
    <w:rsid w:val="00DB58CE"/>
    <w:rsid w:val="00DD1FA5"/>
    <w:rsid w:val="00DE34CF"/>
    <w:rsid w:val="00DF34B3"/>
    <w:rsid w:val="00E13F3D"/>
    <w:rsid w:val="00E221E3"/>
    <w:rsid w:val="00E270FA"/>
    <w:rsid w:val="00E34898"/>
    <w:rsid w:val="00E41BA0"/>
    <w:rsid w:val="00E4574A"/>
    <w:rsid w:val="00E52988"/>
    <w:rsid w:val="00E73CD6"/>
    <w:rsid w:val="00E878DD"/>
    <w:rsid w:val="00E92892"/>
    <w:rsid w:val="00EA1FD7"/>
    <w:rsid w:val="00EB09B7"/>
    <w:rsid w:val="00EC3708"/>
    <w:rsid w:val="00ED0287"/>
    <w:rsid w:val="00EE7D7C"/>
    <w:rsid w:val="00EF73FB"/>
    <w:rsid w:val="00EF7D3F"/>
    <w:rsid w:val="00F25D98"/>
    <w:rsid w:val="00F300FB"/>
    <w:rsid w:val="00F30A11"/>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5720</Words>
  <Characters>46333</Characters>
  <Application>Microsoft Office Word</Application>
  <DocSecurity>0</DocSecurity>
  <Lines>386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7</cp:revision>
  <cp:lastPrinted>1899-12-31T23:00:00Z</cp:lastPrinted>
  <dcterms:created xsi:type="dcterms:W3CDTF">2022-04-05T13:24:00Z</dcterms:created>
  <dcterms:modified xsi:type="dcterms:W3CDTF">2022-04-25T16:00:00Z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